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8CD92E" w14:textId="231E3103" w:rsidR="005119F3" w:rsidRPr="005F284A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jc w:val="center"/>
        <w:rPr>
          <w:rFonts w:ascii="Calibri" w:hAnsi="Calibri" w:cs="Calibri"/>
          <w:b/>
          <w:sz w:val="20"/>
          <w:szCs w:val="20"/>
        </w:rPr>
      </w:pPr>
      <w:bookmarkStart w:id="0" w:name="_Hlk141870751"/>
      <w:bookmarkStart w:id="1" w:name="_Hlk141870926"/>
      <w:r w:rsidRPr="005F284A">
        <w:rPr>
          <w:rFonts w:ascii="Calibri" w:hAnsi="Calibri" w:cs="Calibri"/>
          <w:b/>
          <w:sz w:val="20"/>
          <w:szCs w:val="20"/>
        </w:rPr>
        <w:t>OPIS PRZEDMIOTU ZAMÓWIENIA I PARAMETRY TECHNICZNE</w:t>
      </w:r>
    </w:p>
    <w:p w14:paraId="16E126CF" w14:textId="77777777" w:rsidR="00C97584" w:rsidRPr="005F284A" w:rsidRDefault="00C97584" w:rsidP="00C97584">
      <w:pPr>
        <w:rPr>
          <w:rFonts w:ascii="Calibri" w:hAnsi="Calibri" w:cs="Calibri"/>
          <w:sz w:val="20"/>
          <w:szCs w:val="20"/>
        </w:rPr>
      </w:pPr>
    </w:p>
    <w:p w14:paraId="74BB7769" w14:textId="1060BFE1" w:rsidR="00C97584" w:rsidRPr="005F284A" w:rsidRDefault="005F284A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jc w:val="center"/>
        <w:rPr>
          <w:rFonts w:ascii="Calibri" w:hAnsi="Calibri" w:cs="Calibri"/>
          <w:bCs/>
          <w:spacing w:val="-1"/>
          <w:sz w:val="20"/>
          <w:szCs w:val="20"/>
        </w:rPr>
      </w:pPr>
      <w:r>
        <w:rPr>
          <w:rFonts w:ascii="Calibri" w:hAnsi="Calibri" w:cs="Calibri"/>
          <w:b/>
          <w:bCs/>
          <w:sz w:val="20"/>
          <w:szCs w:val="20"/>
        </w:rPr>
        <w:t>Respirator z funkcją NIV</w:t>
      </w:r>
      <w:ins w:id="2" w:author="Agata Fronczak" w:date="2026-03-03T18:48:00Z">
        <w:r w:rsidR="00934839">
          <w:rPr>
            <w:rFonts w:ascii="Calibri" w:hAnsi="Calibri" w:cs="Calibri"/>
            <w:b/>
            <w:bCs/>
            <w:sz w:val="20"/>
            <w:szCs w:val="20"/>
          </w:rPr>
          <w:t xml:space="preserve"> – 11 szt.</w:t>
        </w:r>
      </w:ins>
    </w:p>
    <w:p w14:paraId="10748D09" w14:textId="77777777" w:rsidR="005119F3" w:rsidRPr="005F284A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20"/>
          <w:szCs w:val="20"/>
        </w:rPr>
      </w:pPr>
      <w:r w:rsidRPr="005F284A">
        <w:rPr>
          <w:rFonts w:ascii="Calibri" w:hAnsi="Calibri" w:cs="Calibri"/>
          <w:bCs/>
          <w:spacing w:val="-1"/>
          <w:sz w:val="20"/>
          <w:szCs w:val="20"/>
        </w:rPr>
        <w:t>Wykonawca: ……………………………………………………………….</w:t>
      </w:r>
    </w:p>
    <w:p w14:paraId="62534525" w14:textId="60D927A6" w:rsidR="005119F3" w:rsidRPr="005F284A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20"/>
          <w:szCs w:val="20"/>
        </w:rPr>
      </w:pPr>
      <w:r w:rsidRPr="005F284A">
        <w:rPr>
          <w:rFonts w:ascii="Calibri" w:hAnsi="Calibri" w:cs="Calibri"/>
          <w:bCs/>
          <w:spacing w:val="-1"/>
          <w:sz w:val="20"/>
          <w:szCs w:val="20"/>
        </w:rPr>
        <w:t>Nazwa i typ: …………………..……………………………………………</w:t>
      </w:r>
    </w:p>
    <w:p w14:paraId="2F908318" w14:textId="77777777" w:rsidR="005119F3" w:rsidRPr="005F284A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20"/>
          <w:szCs w:val="20"/>
        </w:rPr>
      </w:pPr>
      <w:r w:rsidRPr="005F284A">
        <w:rPr>
          <w:rFonts w:ascii="Calibri" w:hAnsi="Calibri" w:cs="Calibri"/>
          <w:bCs/>
          <w:spacing w:val="-1"/>
          <w:sz w:val="20"/>
          <w:szCs w:val="20"/>
        </w:rPr>
        <w:t>Producent/ Kraj: …………………………………………………………</w:t>
      </w:r>
    </w:p>
    <w:p w14:paraId="560203B6" w14:textId="07584A5C" w:rsidR="005119F3" w:rsidRPr="005F284A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20"/>
          <w:szCs w:val="20"/>
        </w:rPr>
      </w:pPr>
      <w:r w:rsidRPr="005F284A">
        <w:rPr>
          <w:rFonts w:ascii="Calibri" w:hAnsi="Calibri" w:cs="Calibri"/>
          <w:bCs/>
          <w:spacing w:val="-1"/>
          <w:sz w:val="20"/>
          <w:szCs w:val="20"/>
        </w:rPr>
        <w:t>Rok produkcji: ………………….…………………………………………</w:t>
      </w:r>
      <w:bookmarkEnd w:id="0"/>
      <w:bookmarkEnd w:id="1"/>
    </w:p>
    <w:p w14:paraId="08C1AFF5" w14:textId="53B0633D" w:rsidR="000237F6" w:rsidRPr="005F284A" w:rsidRDefault="000237F6" w:rsidP="004F456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40"/>
        <w:ind w:left="77"/>
        <w:jc w:val="both"/>
        <w:rPr>
          <w:rFonts w:ascii="Calibri" w:hAnsi="Calibri" w:cs="Calibri"/>
          <w:bCs/>
          <w:spacing w:val="-1"/>
          <w:sz w:val="20"/>
          <w:szCs w:val="20"/>
        </w:rPr>
      </w:pPr>
      <w:r w:rsidRPr="005F284A">
        <w:rPr>
          <w:rFonts w:ascii="Calibri" w:hAnsi="Calibri" w:cs="Calibri"/>
          <w:bCs/>
          <w:spacing w:val="-1"/>
          <w:sz w:val="20"/>
          <w:szCs w:val="20"/>
        </w:rPr>
        <w:t xml:space="preserve">Załącznik nr </w:t>
      </w:r>
      <w:r w:rsidR="00D53D59">
        <w:rPr>
          <w:rFonts w:ascii="Calibri" w:hAnsi="Calibri" w:cs="Calibri"/>
          <w:bCs/>
          <w:spacing w:val="-1"/>
          <w:sz w:val="20"/>
          <w:szCs w:val="20"/>
        </w:rPr>
        <w:t>1</w:t>
      </w:r>
      <w:r w:rsidRPr="005F284A">
        <w:rPr>
          <w:rFonts w:ascii="Calibri" w:hAnsi="Calibri" w:cs="Calibri"/>
          <w:bCs/>
          <w:spacing w:val="-1"/>
          <w:sz w:val="20"/>
          <w:szCs w:val="20"/>
        </w:rPr>
        <w:t xml:space="preserve"> do </w:t>
      </w:r>
      <w:r w:rsidR="0023305B">
        <w:rPr>
          <w:rFonts w:ascii="Calibri" w:hAnsi="Calibri" w:cs="Calibri"/>
          <w:bCs/>
          <w:spacing w:val="-1"/>
          <w:sz w:val="20"/>
          <w:szCs w:val="20"/>
        </w:rPr>
        <w:t>Z</w:t>
      </w:r>
      <w:r w:rsidRPr="005F284A">
        <w:rPr>
          <w:rFonts w:ascii="Calibri" w:hAnsi="Calibri" w:cs="Calibri"/>
          <w:bCs/>
          <w:spacing w:val="-1"/>
          <w:sz w:val="20"/>
          <w:szCs w:val="20"/>
        </w:rPr>
        <w:t>apytania ofertowego zawiera parametry jakościowe stanowiące kryterium oceny ofert, zgodnie z</w:t>
      </w:r>
      <w:r w:rsidR="004F4563" w:rsidRPr="005F284A">
        <w:rPr>
          <w:rFonts w:ascii="Calibri" w:hAnsi="Calibri" w:cs="Calibri"/>
          <w:bCs/>
          <w:spacing w:val="-1"/>
          <w:sz w:val="20"/>
          <w:szCs w:val="20"/>
        </w:rPr>
        <w:t> </w:t>
      </w:r>
      <w:r w:rsidRPr="005F284A">
        <w:rPr>
          <w:rFonts w:ascii="Calibri" w:hAnsi="Calibri" w:cs="Calibri"/>
          <w:bCs/>
          <w:spacing w:val="-1"/>
          <w:sz w:val="20"/>
          <w:szCs w:val="20"/>
        </w:rPr>
        <w:t xml:space="preserve">punktem </w:t>
      </w:r>
      <w:r w:rsidR="00D53D59">
        <w:rPr>
          <w:rFonts w:ascii="Calibri" w:hAnsi="Calibri" w:cs="Calibri"/>
          <w:bCs/>
          <w:spacing w:val="-1"/>
          <w:sz w:val="20"/>
          <w:szCs w:val="20"/>
        </w:rPr>
        <w:t xml:space="preserve">VI </w:t>
      </w:r>
      <w:r w:rsidR="0023305B">
        <w:rPr>
          <w:rFonts w:ascii="Calibri" w:hAnsi="Calibri" w:cs="Calibri"/>
          <w:bCs/>
          <w:spacing w:val="-1"/>
          <w:sz w:val="20"/>
          <w:szCs w:val="20"/>
        </w:rPr>
        <w:t>Z</w:t>
      </w:r>
      <w:r w:rsidRPr="005F284A">
        <w:rPr>
          <w:rFonts w:ascii="Calibri" w:hAnsi="Calibri" w:cs="Calibri"/>
          <w:bCs/>
          <w:spacing w:val="-1"/>
          <w:sz w:val="20"/>
          <w:szCs w:val="20"/>
        </w:rPr>
        <w:t>apytania ofertowego.</w:t>
      </w:r>
    </w:p>
    <w:p w14:paraId="6E4EFC50" w14:textId="77777777" w:rsidR="00AB7145" w:rsidRPr="005F284A" w:rsidRDefault="000237F6" w:rsidP="004F456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40"/>
        <w:ind w:left="77"/>
        <w:jc w:val="both"/>
        <w:rPr>
          <w:rFonts w:ascii="Calibri" w:hAnsi="Calibri" w:cs="Calibri"/>
          <w:bCs/>
          <w:spacing w:val="-1"/>
          <w:sz w:val="20"/>
          <w:szCs w:val="20"/>
        </w:rPr>
      </w:pPr>
      <w:r w:rsidRPr="005F284A">
        <w:rPr>
          <w:rFonts w:ascii="Calibri" w:hAnsi="Calibri" w:cs="Calibri"/>
          <w:bCs/>
          <w:spacing w:val="-1"/>
          <w:sz w:val="20"/>
          <w:szCs w:val="20"/>
        </w:rPr>
        <w:t>Mając na uwadze powyższe, wszędzie tam, gdzie w niniejszym załączniku w kolumnie „PARAMETR WYMAGANY” wskazano punktację, należy przyjąć, że parametry jakościowe będą podlegały ocenie także w zakresie spełnienia kryteriów oceny ofert.</w:t>
      </w:r>
    </w:p>
    <w:p w14:paraId="103C3E10" w14:textId="26897AC2" w:rsidR="00AB7145" w:rsidRPr="005F284A" w:rsidRDefault="00AB7145" w:rsidP="004F4563">
      <w:pPr>
        <w:pStyle w:val="Akapitzlist"/>
        <w:numPr>
          <w:ilvl w:val="0"/>
          <w:numId w:val="13"/>
        </w:num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40"/>
        <w:contextualSpacing w:val="0"/>
        <w:jc w:val="both"/>
        <w:rPr>
          <w:rFonts w:ascii="Calibri" w:hAnsi="Calibri" w:cs="Calibri"/>
          <w:bCs/>
          <w:spacing w:val="-1"/>
          <w:sz w:val="20"/>
          <w:szCs w:val="20"/>
        </w:rPr>
      </w:pPr>
      <w:r w:rsidRPr="005F284A">
        <w:rPr>
          <w:rFonts w:ascii="Calibri" w:hAnsi="Calibri" w:cs="Calibri"/>
          <w:bCs/>
          <w:spacing w:val="-1"/>
          <w:sz w:val="20"/>
          <w:szCs w:val="20"/>
        </w:rPr>
        <w:t>W przypadku wskazania w kolumnie „PARAMETR WYMAGANY” punktacji „Nie - 0 pkt</w:t>
      </w:r>
      <w:r w:rsidR="0023305B">
        <w:rPr>
          <w:rFonts w:ascii="Calibri" w:hAnsi="Calibri" w:cs="Calibri"/>
          <w:bCs/>
          <w:spacing w:val="-1"/>
          <w:sz w:val="20"/>
          <w:szCs w:val="20"/>
        </w:rPr>
        <w:t>.</w:t>
      </w:r>
      <w:r w:rsidRPr="005F284A">
        <w:rPr>
          <w:rFonts w:ascii="Calibri" w:hAnsi="Calibri" w:cs="Calibri"/>
          <w:bCs/>
          <w:spacing w:val="-1"/>
          <w:sz w:val="20"/>
          <w:szCs w:val="20"/>
        </w:rPr>
        <w:t>” – spełnienie parametru nie jest obligatoryjne</w:t>
      </w:r>
    </w:p>
    <w:p w14:paraId="063506AB" w14:textId="26A8D55D" w:rsidR="005119F3" w:rsidRPr="005F284A" w:rsidRDefault="00AB7145" w:rsidP="004F4563">
      <w:pPr>
        <w:pStyle w:val="Akapitzlist"/>
        <w:numPr>
          <w:ilvl w:val="0"/>
          <w:numId w:val="13"/>
        </w:num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40" w:after="240"/>
        <w:contextualSpacing w:val="0"/>
        <w:jc w:val="both"/>
        <w:rPr>
          <w:rFonts w:ascii="Calibri" w:hAnsi="Calibri" w:cs="Calibri"/>
          <w:bCs/>
          <w:spacing w:val="-1"/>
          <w:sz w:val="20"/>
          <w:szCs w:val="20"/>
        </w:rPr>
      </w:pPr>
      <w:r w:rsidRPr="005F284A">
        <w:rPr>
          <w:rFonts w:ascii="Calibri" w:hAnsi="Calibri" w:cs="Calibri"/>
          <w:bCs/>
          <w:spacing w:val="-1"/>
          <w:sz w:val="20"/>
          <w:szCs w:val="20"/>
        </w:rPr>
        <w:t>W pozostałych przypadkach w kolumnie „PARAMETR WYMAGANY”</w:t>
      </w:r>
      <w:r w:rsidR="00CC6D0F">
        <w:rPr>
          <w:rFonts w:ascii="Calibri" w:hAnsi="Calibri" w:cs="Calibri"/>
          <w:bCs/>
          <w:spacing w:val="-1"/>
          <w:sz w:val="20"/>
          <w:szCs w:val="20"/>
        </w:rPr>
        <w:t>,</w:t>
      </w:r>
      <w:r w:rsidRPr="005F284A">
        <w:rPr>
          <w:rFonts w:ascii="Calibri" w:hAnsi="Calibri" w:cs="Calibri"/>
          <w:bCs/>
          <w:spacing w:val="-1"/>
          <w:sz w:val="20"/>
          <w:szCs w:val="20"/>
        </w:rPr>
        <w:t xml:space="preserve"> gdzie wskazano punktację, konieczne jest osiągniecie parametrów minimalnych wskazanych w kolumnie „PARAMETR”. W przypadku wskazania przez Wykonawcę parametrów gorszych niż wskazany jako minimalny, oferta Wykonawcy zostanie odrzucona jako niezgodna z treścią Zapytania ofertowego.</w:t>
      </w:r>
    </w:p>
    <w:tbl>
      <w:tblPr>
        <w:tblStyle w:val="Tabela-Siatka"/>
        <w:tblW w:w="921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4394"/>
        <w:gridCol w:w="1701"/>
        <w:gridCol w:w="2410"/>
      </w:tblGrid>
      <w:tr w:rsidR="005119F3" w:rsidRPr="005F284A" w14:paraId="6C09CB48" w14:textId="77777777" w:rsidTr="004510E8">
        <w:trPr>
          <w:trHeight w:val="1274"/>
        </w:trPr>
        <w:tc>
          <w:tcPr>
            <w:tcW w:w="709" w:type="dxa"/>
            <w:vAlign w:val="center"/>
          </w:tcPr>
          <w:p w14:paraId="2ACF8C77" w14:textId="77777777" w:rsidR="005119F3" w:rsidRPr="005F284A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5F284A">
              <w:rPr>
                <w:rFonts w:ascii="Calibri" w:hAnsi="Calibri" w:cs="Calibri"/>
                <w:b/>
                <w:sz w:val="20"/>
                <w:szCs w:val="20"/>
              </w:rPr>
              <w:t>Lp.</w:t>
            </w:r>
          </w:p>
        </w:tc>
        <w:tc>
          <w:tcPr>
            <w:tcW w:w="4394" w:type="dxa"/>
            <w:vAlign w:val="center"/>
          </w:tcPr>
          <w:p w14:paraId="774C7C75" w14:textId="72382571" w:rsidR="005119F3" w:rsidRPr="005F284A" w:rsidRDefault="005119F3" w:rsidP="004510E8">
            <w:pPr>
              <w:spacing w:line="240" w:lineRule="auto"/>
              <w:rPr>
                <w:rFonts w:ascii="Calibri" w:hAnsi="Calibri" w:cs="Calibri"/>
                <w:b/>
                <w:sz w:val="20"/>
                <w:szCs w:val="20"/>
              </w:rPr>
            </w:pPr>
            <w:r w:rsidRPr="005F284A">
              <w:rPr>
                <w:rFonts w:ascii="Calibri" w:hAnsi="Calibri" w:cs="Calibri"/>
                <w:b/>
                <w:sz w:val="20"/>
                <w:szCs w:val="20"/>
              </w:rPr>
              <w:t>Parametr</w:t>
            </w:r>
          </w:p>
        </w:tc>
        <w:tc>
          <w:tcPr>
            <w:tcW w:w="1701" w:type="dxa"/>
            <w:vAlign w:val="center"/>
          </w:tcPr>
          <w:p w14:paraId="4C4F7C6E" w14:textId="77777777" w:rsidR="005119F3" w:rsidRPr="005F284A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5F284A">
              <w:rPr>
                <w:rFonts w:ascii="Calibri" w:hAnsi="Calibri" w:cs="Calibri"/>
                <w:b/>
                <w:sz w:val="20"/>
                <w:szCs w:val="20"/>
              </w:rPr>
              <w:t>Parametr wymagany</w:t>
            </w:r>
          </w:p>
        </w:tc>
        <w:tc>
          <w:tcPr>
            <w:tcW w:w="2410" w:type="dxa"/>
            <w:vAlign w:val="center"/>
          </w:tcPr>
          <w:p w14:paraId="6B1C2730" w14:textId="77777777" w:rsidR="005119F3" w:rsidRPr="005F284A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5F284A">
              <w:rPr>
                <w:rFonts w:ascii="Calibri" w:hAnsi="Calibri" w:cs="Calibri"/>
                <w:b/>
                <w:sz w:val="20"/>
                <w:szCs w:val="20"/>
              </w:rPr>
              <w:t>Parametr oferowany</w:t>
            </w:r>
          </w:p>
          <w:p w14:paraId="20655F68" w14:textId="3A399010" w:rsidR="00014AF3" w:rsidRPr="005F284A" w:rsidRDefault="0023501F" w:rsidP="004510E8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F284A">
              <w:rPr>
                <w:rFonts w:ascii="Calibri" w:hAnsi="Calibri" w:cs="Calibri"/>
                <w:sz w:val="20"/>
                <w:szCs w:val="20"/>
              </w:rPr>
              <w:t xml:space="preserve">Oferent umieszcza </w:t>
            </w:r>
            <w:r w:rsidR="00014AF3" w:rsidRPr="005F284A">
              <w:rPr>
                <w:rFonts w:ascii="Calibri" w:hAnsi="Calibri" w:cs="Calibri"/>
                <w:sz w:val="20"/>
                <w:szCs w:val="20"/>
              </w:rPr>
              <w:t>opis</w:t>
            </w:r>
            <w:r w:rsidRPr="005F284A">
              <w:rPr>
                <w:rFonts w:ascii="Calibri" w:hAnsi="Calibri" w:cs="Calibri"/>
                <w:sz w:val="20"/>
                <w:szCs w:val="20"/>
              </w:rPr>
              <w:t xml:space="preserve"> parametru w oferowanym urządzeniu/infrastrukturze </w:t>
            </w:r>
            <w:r w:rsidR="00014AF3" w:rsidRPr="005F284A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014AF3" w:rsidRPr="005F284A">
              <w:rPr>
                <w:rFonts w:ascii="Calibri" w:hAnsi="Calibri" w:cs="Calibri"/>
                <w:sz w:val="20"/>
                <w:szCs w:val="20"/>
                <w14:ligatures w14:val="none"/>
              </w:rPr>
              <w:t>(wg kolumny „Parametr”)</w:t>
            </w:r>
          </w:p>
        </w:tc>
      </w:tr>
      <w:tr w:rsidR="005119F3" w:rsidRPr="005F284A" w14:paraId="01657088" w14:textId="77777777" w:rsidTr="00B768CD">
        <w:trPr>
          <w:trHeight w:val="265"/>
        </w:trPr>
        <w:tc>
          <w:tcPr>
            <w:tcW w:w="709" w:type="dxa"/>
            <w:shd w:val="clear" w:color="auto" w:fill="E8E8E8" w:themeFill="background2"/>
            <w:vAlign w:val="center"/>
          </w:tcPr>
          <w:p w14:paraId="4EC87354" w14:textId="77777777" w:rsidR="005119F3" w:rsidRPr="005F284A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7AFD4630" w14:textId="3FAC6DB9" w:rsidR="005119F3" w:rsidRPr="005F284A" w:rsidRDefault="00297EC9" w:rsidP="004510E8">
            <w:pPr>
              <w:spacing w:line="240" w:lineRule="auto"/>
              <w:rPr>
                <w:rFonts w:ascii="Calibri" w:hAnsi="Calibri" w:cs="Calibri"/>
                <w:b/>
                <w:sz w:val="20"/>
                <w:szCs w:val="20"/>
              </w:rPr>
            </w:pPr>
            <w:r w:rsidRPr="005F284A">
              <w:rPr>
                <w:rFonts w:ascii="Calibri" w:hAnsi="Calibri" w:cs="Calibri"/>
                <w:b/>
                <w:sz w:val="20"/>
                <w:szCs w:val="20"/>
              </w:rPr>
              <w:t>Parametry techniczne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617A961F" w14:textId="77777777" w:rsidR="005119F3" w:rsidRPr="005F284A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E8E8E8" w:themeFill="background2"/>
          </w:tcPr>
          <w:p w14:paraId="36DE18AD" w14:textId="77777777" w:rsidR="005119F3" w:rsidRPr="005F284A" w:rsidRDefault="005119F3" w:rsidP="004510E8">
            <w:pPr>
              <w:spacing w:line="240" w:lineRule="auto"/>
              <w:jc w:val="both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5F284A" w:rsidRPr="005F284A" w14:paraId="4B6CE31A" w14:textId="77777777" w:rsidTr="004510E8">
        <w:tc>
          <w:tcPr>
            <w:tcW w:w="709" w:type="dxa"/>
            <w:vAlign w:val="center"/>
          </w:tcPr>
          <w:p w14:paraId="6FDBD947" w14:textId="77777777" w:rsidR="005F284A" w:rsidRPr="005F284A" w:rsidRDefault="005F284A" w:rsidP="005F284A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02B704D" w14:textId="6E0CEEBD" w:rsidR="005F284A" w:rsidRPr="005F284A" w:rsidRDefault="005F284A" w:rsidP="005F284A">
            <w:pPr>
              <w:rPr>
                <w:rFonts w:ascii="Calibri" w:hAnsi="Calibri" w:cs="Calibri"/>
                <w:sz w:val="20"/>
                <w:szCs w:val="20"/>
              </w:rPr>
            </w:pPr>
            <w:r w:rsidRPr="005F284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Respirator </w:t>
            </w:r>
            <w:r w:rsidR="003A1DB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stacjonarny</w:t>
            </w:r>
            <w:r w:rsidR="00A31B3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5F284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do długotrwałej terapii niewydolności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5F284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oddechowej różnego pochodzenia</w:t>
            </w:r>
            <w:r w:rsidR="00A31B3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E0584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p</w:t>
            </w:r>
            <w:r w:rsidR="00A31B3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rzeznaczony do wentylacji inwazyjnej i nieinwazyjnej (NIV)</w:t>
            </w:r>
          </w:p>
        </w:tc>
        <w:tc>
          <w:tcPr>
            <w:tcW w:w="1701" w:type="dxa"/>
            <w:vAlign w:val="center"/>
          </w:tcPr>
          <w:p w14:paraId="7D802F62" w14:textId="3EF1DCF8" w:rsidR="005F284A" w:rsidRPr="005F284A" w:rsidRDefault="005F284A" w:rsidP="005F284A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 w:rsidRPr="005F284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410" w:type="dxa"/>
            <w:vAlign w:val="center"/>
          </w:tcPr>
          <w:p w14:paraId="39A6B4A5" w14:textId="288C3050" w:rsidR="005F284A" w:rsidRPr="005F284A" w:rsidRDefault="005F284A" w:rsidP="005F284A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F284A" w:rsidRPr="005F284A" w14:paraId="0340B15B" w14:textId="77777777" w:rsidTr="005F284A">
        <w:trPr>
          <w:trHeight w:val="373"/>
        </w:trPr>
        <w:tc>
          <w:tcPr>
            <w:tcW w:w="709" w:type="dxa"/>
            <w:vAlign w:val="center"/>
          </w:tcPr>
          <w:p w14:paraId="5134E465" w14:textId="77777777" w:rsidR="005F284A" w:rsidRPr="005F284A" w:rsidRDefault="005F284A" w:rsidP="005F284A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52ACBCF" w14:textId="50DAB0E2" w:rsidR="005F284A" w:rsidRPr="005F284A" w:rsidRDefault="005F284A" w:rsidP="005F284A">
            <w:pPr>
              <w:rPr>
                <w:rFonts w:ascii="Calibri" w:hAnsi="Calibri" w:cs="Calibri"/>
                <w:sz w:val="20"/>
                <w:szCs w:val="20"/>
              </w:rPr>
            </w:pPr>
            <w:r w:rsidRPr="005F284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Respirator dla dzieci i dorosłych</w:t>
            </w:r>
          </w:p>
        </w:tc>
        <w:tc>
          <w:tcPr>
            <w:tcW w:w="1701" w:type="dxa"/>
            <w:vAlign w:val="center"/>
          </w:tcPr>
          <w:p w14:paraId="05D9AB3B" w14:textId="063C8B3A" w:rsidR="005F284A" w:rsidRPr="005F284A" w:rsidRDefault="005F284A" w:rsidP="005F284A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 w:rsidRPr="005F284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410" w:type="dxa"/>
            <w:vAlign w:val="center"/>
          </w:tcPr>
          <w:p w14:paraId="0A8AA09F" w14:textId="43AF74D0" w:rsidR="005F284A" w:rsidRPr="005F284A" w:rsidRDefault="005F284A" w:rsidP="005F284A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F284A" w:rsidRPr="005F284A" w14:paraId="48F2CCF2" w14:textId="77777777" w:rsidTr="005F284A">
        <w:trPr>
          <w:trHeight w:val="407"/>
        </w:trPr>
        <w:tc>
          <w:tcPr>
            <w:tcW w:w="709" w:type="dxa"/>
            <w:vAlign w:val="center"/>
          </w:tcPr>
          <w:p w14:paraId="7AACD6C6" w14:textId="77777777" w:rsidR="005F284A" w:rsidRPr="005F284A" w:rsidRDefault="005F284A" w:rsidP="005F284A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3B85441" w14:textId="76D6990E" w:rsidR="005F284A" w:rsidRPr="005F284A" w:rsidRDefault="005F284A" w:rsidP="005F284A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5F284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Możliwość rozbudowy o opcję neonatologiczną.</w:t>
            </w:r>
          </w:p>
        </w:tc>
        <w:tc>
          <w:tcPr>
            <w:tcW w:w="1701" w:type="dxa"/>
            <w:vAlign w:val="center"/>
          </w:tcPr>
          <w:p w14:paraId="618511DC" w14:textId="6C1B0133" w:rsidR="005F284A" w:rsidRPr="005F284A" w:rsidRDefault="005F284A" w:rsidP="005F284A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 w:rsidRPr="005F284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410" w:type="dxa"/>
            <w:vAlign w:val="center"/>
          </w:tcPr>
          <w:p w14:paraId="490B135E" w14:textId="3D2123EF" w:rsidR="005F284A" w:rsidRPr="005F284A" w:rsidRDefault="005F284A" w:rsidP="005F284A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F284A" w:rsidRPr="005F284A" w14:paraId="3638B2A0" w14:textId="77777777" w:rsidTr="004510E8">
        <w:tc>
          <w:tcPr>
            <w:tcW w:w="709" w:type="dxa"/>
            <w:vAlign w:val="center"/>
          </w:tcPr>
          <w:p w14:paraId="6FC1BB97" w14:textId="77777777" w:rsidR="005F284A" w:rsidRPr="005F284A" w:rsidRDefault="005F284A" w:rsidP="005F284A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6467C80" w14:textId="78F8EBEF" w:rsidR="005F284A" w:rsidRPr="005F284A" w:rsidRDefault="005F284A" w:rsidP="005F284A">
            <w:pPr>
              <w:rPr>
                <w:rFonts w:ascii="Calibri" w:hAnsi="Calibri" w:cs="Calibri"/>
                <w:sz w:val="20"/>
                <w:szCs w:val="20"/>
              </w:rPr>
            </w:pPr>
            <w:r w:rsidRPr="005F284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Respirator na wózku o stabilnej konstrukcji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5F284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z blokadą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min. 1 z kół</w:t>
            </w:r>
          </w:p>
        </w:tc>
        <w:tc>
          <w:tcPr>
            <w:tcW w:w="1701" w:type="dxa"/>
            <w:vAlign w:val="center"/>
          </w:tcPr>
          <w:p w14:paraId="09232307" w14:textId="05126671" w:rsidR="005F284A" w:rsidRPr="005F284A" w:rsidRDefault="005F284A" w:rsidP="005F284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F284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Tak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, podać</w:t>
            </w:r>
          </w:p>
        </w:tc>
        <w:tc>
          <w:tcPr>
            <w:tcW w:w="2410" w:type="dxa"/>
            <w:vAlign w:val="center"/>
          </w:tcPr>
          <w:p w14:paraId="24038602" w14:textId="3B6C4F88" w:rsidR="005F284A" w:rsidRPr="005F284A" w:rsidRDefault="005F284A" w:rsidP="005F284A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F284A" w:rsidRPr="005F284A" w14:paraId="7E349837" w14:textId="77777777" w:rsidTr="004510E8">
        <w:tc>
          <w:tcPr>
            <w:tcW w:w="709" w:type="dxa"/>
            <w:vAlign w:val="center"/>
          </w:tcPr>
          <w:p w14:paraId="39D15FD9" w14:textId="77777777" w:rsidR="005F284A" w:rsidRPr="005F284A" w:rsidRDefault="005F284A" w:rsidP="005F284A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3056E33F" w14:textId="3767245F" w:rsidR="005F284A" w:rsidRPr="005F284A" w:rsidRDefault="005F284A" w:rsidP="005F284A">
            <w:pPr>
              <w:rPr>
                <w:rFonts w:ascii="Calibri" w:hAnsi="Calibri" w:cs="Calibri"/>
                <w:sz w:val="20"/>
                <w:szCs w:val="20"/>
              </w:rPr>
            </w:pPr>
            <w:r w:rsidRPr="005F284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Możliwość posadowienia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C60F9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respiratora na </w:t>
            </w:r>
            <w:r w:rsidRPr="005F284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dedykowanym niskim wózku </w:t>
            </w:r>
            <w:r w:rsidR="0037378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transportowym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o </w:t>
            </w:r>
            <w:r w:rsidRPr="005F284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wysoko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ści</w:t>
            </w:r>
            <w:r w:rsidRPr="005F284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37378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nie większej niż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5F284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110 cm</w:t>
            </w:r>
          </w:p>
        </w:tc>
        <w:tc>
          <w:tcPr>
            <w:tcW w:w="1701" w:type="dxa"/>
            <w:vAlign w:val="center"/>
          </w:tcPr>
          <w:p w14:paraId="1058B272" w14:textId="333A7525" w:rsidR="005F284A" w:rsidRPr="005F284A" w:rsidRDefault="005F284A" w:rsidP="005F284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F284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Tak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, podać</w:t>
            </w:r>
          </w:p>
        </w:tc>
        <w:tc>
          <w:tcPr>
            <w:tcW w:w="2410" w:type="dxa"/>
            <w:vAlign w:val="center"/>
          </w:tcPr>
          <w:p w14:paraId="35C268A0" w14:textId="734DA3CF" w:rsidR="005F284A" w:rsidRPr="005F284A" w:rsidRDefault="005F284A" w:rsidP="005F284A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F284A" w:rsidRPr="005F284A" w14:paraId="6B886B17" w14:textId="77777777" w:rsidTr="004510E8">
        <w:tc>
          <w:tcPr>
            <w:tcW w:w="709" w:type="dxa"/>
            <w:vAlign w:val="center"/>
          </w:tcPr>
          <w:p w14:paraId="42C06ADE" w14:textId="77777777" w:rsidR="005F284A" w:rsidRPr="005F284A" w:rsidRDefault="005F284A" w:rsidP="005F284A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AD0AE46" w14:textId="74685DEF" w:rsidR="005F284A" w:rsidRPr="005F284A" w:rsidRDefault="005F284A" w:rsidP="005F284A">
            <w:pPr>
              <w:rPr>
                <w:rFonts w:ascii="Calibri" w:hAnsi="Calibri" w:cs="Calibri"/>
                <w:sz w:val="20"/>
                <w:szCs w:val="20"/>
              </w:rPr>
            </w:pPr>
            <w:r w:rsidRPr="005F284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Możliwość swobodnego obrotu ekranu i zmiany kąta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5F284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nachylenia bez użycia narzędzi</w:t>
            </w:r>
            <w:r w:rsidR="007E4FA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,</w:t>
            </w:r>
            <w:r w:rsidRPr="005F284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w celu dopasowania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5F284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do wymagań stanowiska do intensywnej terapii</w:t>
            </w:r>
          </w:p>
        </w:tc>
        <w:tc>
          <w:tcPr>
            <w:tcW w:w="1701" w:type="dxa"/>
            <w:vAlign w:val="center"/>
          </w:tcPr>
          <w:p w14:paraId="62BA9549" w14:textId="00D1EBC0" w:rsidR="005F284A" w:rsidRPr="005F284A" w:rsidRDefault="005F284A" w:rsidP="005F284A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F284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410" w:type="dxa"/>
            <w:vAlign w:val="center"/>
          </w:tcPr>
          <w:p w14:paraId="2AFDF40D" w14:textId="5696D1FC" w:rsidR="005F284A" w:rsidRPr="005F284A" w:rsidRDefault="005F284A" w:rsidP="005F284A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F284A" w:rsidRPr="005F284A" w14:paraId="7B9F903D" w14:textId="77777777" w:rsidTr="004510E8">
        <w:tc>
          <w:tcPr>
            <w:tcW w:w="709" w:type="dxa"/>
            <w:vAlign w:val="center"/>
          </w:tcPr>
          <w:p w14:paraId="6B813F6C" w14:textId="77777777" w:rsidR="005F284A" w:rsidRPr="005F284A" w:rsidRDefault="005F284A" w:rsidP="005F284A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86B0BFE" w14:textId="7143B36F" w:rsidR="005F284A" w:rsidRPr="005F284A" w:rsidRDefault="005F284A" w:rsidP="005F284A">
            <w:pPr>
              <w:rPr>
                <w:rFonts w:ascii="Calibri" w:hAnsi="Calibri" w:cs="Calibri"/>
                <w:sz w:val="20"/>
                <w:szCs w:val="20"/>
              </w:rPr>
            </w:pPr>
            <w:r w:rsidRPr="005F284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Możliwość </w:t>
            </w:r>
            <w:r w:rsidR="00034F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instalacji i użytkowania</w:t>
            </w:r>
            <w:r w:rsidR="00A60C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urządzenia </w:t>
            </w:r>
            <w:r w:rsidRPr="005F284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na sufitowej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5F284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jednostce zasilającej (kolumnie) </w:t>
            </w:r>
            <w:r w:rsidR="00A60C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– </w:t>
            </w:r>
            <w:r w:rsidR="00A60C3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lastRenderedPageBreak/>
              <w:t xml:space="preserve">poprzez montaż </w:t>
            </w:r>
            <w:r w:rsidR="0048300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na dedykowanym uchwycie </w:t>
            </w:r>
            <w:r w:rsidRPr="005F284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lub postawieni</w:t>
            </w:r>
            <w:r w:rsidR="0048300B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e</w:t>
            </w:r>
            <w:r w:rsidRPr="005F284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na półce kolumny</w:t>
            </w:r>
          </w:p>
        </w:tc>
        <w:tc>
          <w:tcPr>
            <w:tcW w:w="1701" w:type="dxa"/>
            <w:vAlign w:val="center"/>
          </w:tcPr>
          <w:p w14:paraId="1DB7EF8F" w14:textId="14E300F4" w:rsidR="005F284A" w:rsidRPr="005F284A" w:rsidRDefault="005F284A" w:rsidP="005F284A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F284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lastRenderedPageBreak/>
              <w:t>Tak</w:t>
            </w:r>
          </w:p>
        </w:tc>
        <w:tc>
          <w:tcPr>
            <w:tcW w:w="2410" w:type="dxa"/>
            <w:vAlign w:val="center"/>
          </w:tcPr>
          <w:p w14:paraId="346E0416" w14:textId="73028D4F" w:rsidR="005F284A" w:rsidRPr="005F284A" w:rsidRDefault="005F284A" w:rsidP="005F284A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F284A" w:rsidRPr="005F284A" w14:paraId="4DC97090" w14:textId="77777777" w:rsidTr="004510E8">
        <w:tc>
          <w:tcPr>
            <w:tcW w:w="709" w:type="dxa"/>
            <w:vAlign w:val="center"/>
          </w:tcPr>
          <w:p w14:paraId="7C52F793" w14:textId="77777777" w:rsidR="005F284A" w:rsidRPr="005F284A" w:rsidRDefault="005F284A" w:rsidP="005F284A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15F0B904" w14:textId="79833088" w:rsidR="005F284A" w:rsidRPr="005F284A" w:rsidRDefault="005F284A" w:rsidP="005F284A">
            <w:pPr>
              <w:rPr>
                <w:rFonts w:ascii="Calibri" w:hAnsi="Calibri" w:cs="Calibri"/>
                <w:sz w:val="20"/>
                <w:szCs w:val="20"/>
              </w:rPr>
            </w:pPr>
            <w:r w:rsidRPr="005F284A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 xml:space="preserve">Ekran </w:t>
            </w:r>
            <w:r w:rsidR="002E7A1C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kolorowy</w:t>
            </w:r>
            <w:r w:rsidR="003E7F67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 xml:space="preserve"> </w:t>
            </w:r>
            <w:r w:rsidRPr="005F284A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dotykowy: szklany ekran pojemnościowy, przekątna minimum 18"</w:t>
            </w:r>
          </w:p>
        </w:tc>
        <w:tc>
          <w:tcPr>
            <w:tcW w:w="1701" w:type="dxa"/>
            <w:vAlign w:val="center"/>
          </w:tcPr>
          <w:p w14:paraId="4EF6969C" w14:textId="4586D72D" w:rsidR="005F284A" w:rsidRPr="005F284A" w:rsidRDefault="005F284A" w:rsidP="005F284A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F284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Tak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, podać</w:t>
            </w:r>
          </w:p>
        </w:tc>
        <w:tc>
          <w:tcPr>
            <w:tcW w:w="2410" w:type="dxa"/>
            <w:vAlign w:val="center"/>
          </w:tcPr>
          <w:p w14:paraId="64FCB570" w14:textId="4A90AB25" w:rsidR="005F284A" w:rsidRPr="005F284A" w:rsidRDefault="005F284A" w:rsidP="005F284A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F284A" w:rsidRPr="005F284A" w14:paraId="7167C63C" w14:textId="77777777" w:rsidTr="004510E8">
        <w:tc>
          <w:tcPr>
            <w:tcW w:w="709" w:type="dxa"/>
            <w:vAlign w:val="center"/>
          </w:tcPr>
          <w:p w14:paraId="628FD720" w14:textId="77777777" w:rsidR="005F284A" w:rsidRPr="005F284A" w:rsidRDefault="005F284A" w:rsidP="005F284A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433CE40E" w14:textId="075E82F4" w:rsidR="005F284A" w:rsidRPr="005F284A" w:rsidRDefault="005F284A" w:rsidP="005F284A">
            <w:pPr>
              <w:rPr>
                <w:rFonts w:ascii="Calibri" w:hAnsi="Calibri" w:cs="Calibri"/>
                <w:sz w:val="20"/>
                <w:szCs w:val="20"/>
              </w:rPr>
            </w:pPr>
            <w:r w:rsidRPr="005F284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Możliwość zawieszenia ekranu (jednostki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5F284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monitorująco/sterującej) w odległości do 10 m od jednostki wentylacyjnej</w:t>
            </w:r>
          </w:p>
        </w:tc>
        <w:tc>
          <w:tcPr>
            <w:tcW w:w="1701" w:type="dxa"/>
            <w:vAlign w:val="center"/>
          </w:tcPr>
          <w:p w14:paraId="5A9EA6A9" w14:textId="151AC099" w:rsidR="005F284A" w:rsidRPr="005F284A" w:rsidRDefault="005F284A" w:rsidP="005F284A">
            <w:pPr>
              <w:suppressAutoHyphens w:val="0"/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5F284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ak - </w:t>
            </w:r>
            <w:r w:rsidRPr="005F284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10 pkt</w:t>
            </w:r>
            <w:r w:rsidR="005F4DE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.</w:t>
            </w:r>
            <w:r w:rsidRPr="005F284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  </w:t>
            </w:r>
          </w:p>
          <w:p w14:paraId="1205C97A" w14:textId="3E5B7597" w:rsidR="005F284A" w:rsidRPr="005F284A" w:rsidRDefault="005F284A" w:rsidP="005F284A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F284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N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ie - </w:t>
            </w:r>
            <w:r w:rsidRPr="005F284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0 pkt</w:t>
            </w:r>
            <w:r w:rsidR="005F4DE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2410" w:type="dxa"/>
            <w:vAlign w:val="center"/>
          </w:tcPr>
          <w:p w14:paraId="030EFF60" w14:textId="77777777" w:rsidR="005F284A" w:rsidRPr="005F284A" w:rsidRDefault="005F284A" w:rsidP="005F284A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F284A" w:rsidRPr="005F284A" w14:paraId="783217AF" w14:textId="77777777" w:rsidTr="004510E8">
        <w:tc>
          <w:tcPr>
            <w:tcW w:w="709" w:type="dxa"/>
            <w:vAlign w:val="center"/>
          </w:tcPr>
          <w:p w14:paraId="352CED20" w14:textId="77777777" w:rsidR="005F284A" w:rsidRPr="005F284A" w:rsidRDefault="005F284A" w:rsidP="005F284A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1791C2D0" w14:textId="66E6B9DA" w:rsidR="005F284A" w:rsidRPr="005F284A" w:rsidRDefault="005F284A" w:rsidP="005F284A">
            <w:pPr>
              <w:rPr>
                <w:rFonts w:ascii="Calibri" w:hAnsi="Calibri" w:cs="Calibri"/>
                <w:sz w:val="20"/>
                <w:szCs w:val="20"/>
              </w:rPr>
            </w:pPr>
            <w:r w:rsidRPr="005F284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Zasilanie w tlen i powietrze z sieci centralnej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5F284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o ciśnieniu w zakresie minimum od 2,7 do 6 bar</w:t>
            </w:r>
          </w:p>
        </w:tc>
        <w:tc>
          <w:tcPr>
            <w:tcW w:w="1701" w:type="dxa"/>
            <w:vAlign w:val="center"/>
          </w:tcPr>
          <w:p w14:paraId="4DEB6567" w14:textId="64005F5B" w:rsidR="005F284A" w:rsidRPr="005F284A" w:rsidRDefault="005F284A" w:rsidP="005F284A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F284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Tak</w:t>
            </w:r>
            <w:r w:rsidR="00BE01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, podać</w:t>
            </w:r>
          </w:p>
        </w:tc>
        <w:tc>
          <w:tcPr>
            <w:tcW w:w="2410" w:type="dxa"/>
            <w:vAlign w:val="center"/>
          </w:tcPr>
          <w:p w14:paraId="5A9DF0F7" w14:textId="77777777" w:rsidR="005F284A" w:rsidRPr="005F284A" w:rsidRDefault="005F284A" w:rsidP="005F284A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F284A" w:rsidRPr="005F284A" w14:paraId="621F55BD" w14:textId="77777777" w:rsidTr="004510E8">
        <w:tc>
          <w:tcPr>
            <w:tcW w:w="709" w:type="dxa"/>
            <w:vAlign w:val="center"/>
          </w:tcPr>
          <w:p w14:paraId="34C37A41" w14:textId="77777777" w:rsidR="005F284A" w:rsidRPr="005F284A" w:rsidRDefault="005F284A" w:rsidP="005F284A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4A35D5D2" w14:textId="431E14FA" w:rsidR="005F284A" w:rsidRPr="005F284A" w:rsidRDefault="005F284A" w:rsidP="005F284A">
            <w:pPr>
              <w:rPr>
                <w:rFonts w:ascii="Calibri" w:hAnsi="Calibri" w:cs="Calibri"/>
                <w:sz w:val="20"/>
                <w:szCs w:val="20"/>
              </w:rPr>
            </w:pPr>
            <w:r w:rsidRPr="005F284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Awaryjne zasilanie z wewnętrznego akumulatora do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5F284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podtrzymania pracy urządzenia – minimalny czas pracy na akumulatorze 30 minut</w:t>
            </w:r>
          </w:p>
        </w:tc>
        <w:tc>
          <w:tcPr>
            <w:tcW w:w="1701" w:type="dxa"/>
            <w:vAlign w:val="center"/>
          </w:tcPr>
          <w:p w14:paraId="0E58BAB3" w14:textId="1E45D3D6" w:rsidR="005F284A" w:rsidRPr="005F284A" w:rsidRDefault="005F284A" w:rsidP="005F284A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F284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Tak</w:t>
            </w:r>
            <w:r w:rsidR="00BE01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, podać</w:t>
            </w:r>
          </w:p>
        </w:tc>
        <w:tc>
          <w:tcPr>
            <w:tcW w:w="2410" w:type="dxa"/>
            <w:vAlign w:val="center"/>
          </w:tcPr>
          <w:p w14:paraId="7CFF1D98" w14:textId="77777777" w:rsidR="005F284A" w:rsidRPr="005F284A" w:rsidRDefault="005F284A" w:rsidP="005F284A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F284A" w:rsidRPr="005F284A" w14:paraId="6A6EF615" w14:textId="77777777" w:rsidTr="004510E8">
        <w:tc>
          <w:tcPr>
            <w:tcW w:w="709" w:type="dxa"/>
            <w:vAlign w:val="center"/>
          </w:tcPr>
          <w:p w14:paraId="672927DF" w14:textId="77777777" w:rsidR="005F284A" w:rsidRPr="005F284A" w:rsidRDefault="005F284A" w:rsidP="005F284A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30EB8BA6" w14:textId="0ED80118" w:rsidR="005F284A" w:rsidRPr="005F284A" w:rsidRDefault="005F284A" w:rsidP="005F284A">
            <w:pPr>
              <w:rPr>
                <w:rFonts w:ascii="Calibri" w:hAnsi="Calibri" w:cs="Calibri"/>
                <w:sz w:val="20"/>
                <w:szCs w:val="20"/>
              </w:rPr>
            </w:pPr>
            <w:r w:rsidRPr="005F284A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Pomiar w minutach dostępnego czasu pracy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 xml:space="preserve"> </w:t>
            </w:r>
            <w:r w:rsidRPr="005F284A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respiratora na wewnętrznym akumulatorze</w:t>
            </w:r>
          </w:p>
        </w:tc>
        <w:tc>
          <w:tcPr>
            <w:tcW w:w="1701" w:type="dxa"/>
            <w:vAlign w:val="center"/>
          </w:tcPr>
          <w:p w14:paraId="57593FE3" w14:textId="12EBC4F3" w:rsidR="005F284A" w:rsidRPr="005F284A" w:rsidRDefault="005F284A" w:rsidP="005F284A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F284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410" w:type="dxa"/>
            <w:vAlign w:val="center"/>
          </w:tcPr>
          <w:p w14:paraId="15F4C67A" w14:textId="77777777" w:rsidR="005F284A" w:rsidRPr="005F284A" w:rsidRDefault="005F284A" w:rsidP="005F284A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F284A" w:rsidRPr="005F284A" w14:paraId="6FE71398" w14:textId="77777777" w:rsidTr="004510E8">
        <w:tc>
          <w:tcPr>
            <w:tcW w:w="709" w:type="dxa"/>
            <w:vAlign w:val="center"/>
          </w:tcPr>
          <w:p w14:paraId="3DE37392" w14:textId="77777777" w:rsidR="005F284A" w:rsidRPr="005F284A" w:rsidRDefault="005F284A" w:rsidP="005F284A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9D5901D" w14:textId="10F96ADA" w:rsidR="005F284A" w:rsidRPr="005F284A" w:rsidRDefault="005F284A" w:rsidP="005F284A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 xml:space="preserve">Możliwość </w:t>
            </w:r>
            <w:r w:rsidR="005C51A5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zabezpieczenia konfiguracji urządzenia przed nieautoryzowaną zmianą (np. hasłem lub równoważnym mechanizmem)</w:t>
            </w:r>
          </w:p>
        </w:tc>
        <w:tc>
          <w:tcPr>
            <w:tcW w:w="1701" w:type="dxa"/>
            <w:vAlign w:val="center"/>
          </w:tcPr>
          <w:p w14:paraId="71068DD6" w14:textId="18490B6D" w:rsidR="005F284A" w:rsidRPr="005F284A" w:rsidRDefault="005F284A" w:rsidP="005F284A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237C3AC3" w14:textId="77777777" w:rsidR="005F284A" w:rsidRPr="005F284A" w:rsidRDefault="005F284A" w:rsidP="005F284A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F284A" w:rsidRPr="005F284A" w14:paraId="5D11BBD3" w14:textId="77777777" w:rsidTr="00BE01E6">
        <w:trPr>
          <w:trHeight w:val="379"/>
        </w:trPr>
        <w:tc>
          <w:tcPr>
            <w:tcW w:w="709" w:type="dxa"/>
            <w:shd w:val="clear" w:color="auto" w:fill="D1D1D1" w:themeFill="background2" w:themeFillShade="E6"/>
            <w:vAlign w:val="center"/>
          </w:tcPr>
          <w:p w14:paraId="0EE7965F" w14:textId="77777777" w:rsidR="005F284A" w:rsidRPr="005F284A" w:rsidRDefault="005F284A" w:rsidP="005F284A">
            <w:p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D1D1D1" w:themeFill="background2" w:themeFillShade="E6"/>
            <w:vAlign w:val="center"/>
          </w:tcPr>
          <w:p w14:paraId="65808091" w14:textId="688B5F1F" w:rsidR="005F284A" w:rsidRPr="005F284A" w:rsidRDefault="005F284A" w:rsidP="005F284A">
            <w:pPr>
              <w:rPr>
                <w:rFonts w:ascii="Calibri" w:hAnsi="Calibri" w:cs="Calibri"/>
                <w:sz w:val="20"/>
                <w:szCs w:val="20"/>
              </w:rPr>
            </w:pPr>
            <w:r w:rsidRPr="005F284A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Tryby wentylacji i nastawy</w:t>
            </w:r>
          </w:p>
        </w:tc>
        <w:tc>
          <w:tcPr>
            <w:tcW w:w="1701" w:type="dxa"/>
            <w:shd w:val="clear" w:color="auto" w:fill="D1D1D1" w:themeFill="background2" w:themeFillShade="E6"/>
            <w:vAlign w:val="center"/>
          </w:tcPr>
          <w:p w14:paraId="0DD13483" w14:textId="77777777" w:rsidR="005F284A" w:rsidRPr="005F284A" w:rsidRDefault="005F284A" w:rsidP="005F284A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D1D1D1" w:themeFill="background2" w:themeFillShade="E6"/>
            <w:vAlign w:val="center"/>
          </w:tcPr>
          <w:p w14:paraId="2DD84667" w14:textId="77777777" w:rsidR="005F284A" w:rsidRPr="005F284A" w:rsidRDefault="005F284A" w:rsidP="005F284A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F284A" w:rsidRPr="005F284A" w14:paraId="1A910667" w14:textId="77777777" w:rsidTr="00BE01E6">
        <w:trPr>
          <w:trHeight w:val="413"/>
        </w:trPr>
        <w:tc>
          <w:tcPr>
            <w:tcW w:w="709" w:type="dxa"/>
            <w:vAlign w:val="center"/>
          </w:tcPr>
          <w:p w14:paraId="0C5F88C3" w14:textId="77777777" w:rsidR="005F284A" w:rsidRPr="005F284A" w:rsidRDefault="005F284A" w:rsidP="005F284A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480E6506" w14:textId="45CD08EB" w:rsidR="005F284A" w:rsidRPr="005F284A" w:rsidRDefault="005F284A" w:rsidP="005F284A">
            <w:pPr>
              <w:rPr>
                <w:rFonts w:ascii="Calibri" w:hAnsi="Calibri" w:cs="Calibri"/>
                <w:sz w:val="20"/>
                <w:szCs w:val="20"/>
              </w:rPr>
            </w:pPr>
            <w:r w:rsidRPr="005F284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VC-CMV, AC (</w:t>
            </w:r>
            <w:proofErr w:type="spellStart"/>
            <w:r w:rsidRPr="005F284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CMVAssist</w:t>
            </w:r>
            <w:proofErr w:type="spellEnd"/>
            <w:r w:rsidRPr="005F284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1701" w:type="dxa"/>
            <w:vAlign w:val="center"/>
          </w:tcPr>
          <w:p w14:paraId="6B467C41" w14:textId="408B950F" w:rsidR="005F284A" w:rsidRPr="005F284A" w:rsidRDefault="005F284A" w:rsidP="005F284A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F284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Tak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, podać</w:t>
            </w:r>
          </w:p>
        </w:tc>
        <w:tc>
          <w:tcPr>
            <w:tcW w:w="2410" w:type="dxa"/>
            <w:vAlign w:val="center"/>
          </w:tcPr>
          <w:p w14:paraId="0A19CB18" w14:textId="77777777" w:rsidR="005F284A" w:rsidRPr="005F284A" w:rsidRDefault="005F284A" w:rsidP="005F284A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F284A" w:rsidRPr="005F284A" w14:paraId="2E47505C" w14:textId="77777777" w:rsidTr="00BE01E6">
        <w:trPr>
          <w:trHeight w:val="419"/>
        </w:trPr>
        <w:tc>
          <w:tcPr>
            <w:tcW w:w="709" w:type="dxa"/>
            <w:vAlign w:val="center"/>
          </w:tcPr>
          <w:p w14:paraId="48AF571D" w14:textId="77777777" w:rsidR="005F284A" w:rsidRPr="005F284A" w:rsidRDefault="005F284A" w:rsidP="005F284A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09ADC822" w14:textId="44C60957" w:rsidR="005F284A" w:rsidRPr="005F284A" w:rsidRDefault="005F284A" w:rsidP="005F284A">
            <w:pPr>
              <w:rPr>
                <w:rFonts w:ascii="Calibri" w:hAnsi="Calibri" w:cs="Calibri"/>
                <w:sz w:val="20"/>
                <w:szCs w:val="20"/>
              </w:rPr>
            </w:pPr>
            <w:r w:rsidRPr="005F284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VC-SIMV, PC-SIMV</w:t>
            </w:r>
          </w:p>
        </w:tc>
        <w:tc>
          <w:tcPr>
            <w:tcW w:w="1701" w:type="dxa"/>
          </w:tcPr>
          <w:p w14:paraId="6AE37699" w14:textId="2DD6DD15" w:rsidR="005F284A" w:rsidRPr="005F284A" w:rsidRDefault="005F284A" w:rsidP="005F284A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526C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3349B8E7" w14:textId="77777777" w:rsidR="005F284A" w:rsidRPr="005F284A" w:rsidRDefault="005F284A" w:rsidP="005F284A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F284A" w:rsidRPr="005F284A" w14:paraId="1AA16408" w14:textId="77777777" w:rsidTr="00BE01E6">
        <w:trPr>
          <w:trHeight w:val="411"/>
        </w:trPr>
        <w:tc>
          <w:tcPr>
            <w:tcW w:w="709" w:type="dxa"/>
            <w:vAlign w:val="center"/>
          </w:tcPr>
          <w:p w14:paraId="50BA970B" w14:textId="77777777" w:rsidR="005F284A" w:rsidRPr="005F284A" w:rsidRDefault="005F284A" w:rsidP="005F284A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21416195" w14:textId="33F80A81" w:rsidR="005F284A" w:rsidRPr="005F284A" w:rsidRDefault="005F284A" w:rsidP="005F284A">
            <w:pPr>
              <w:rPr>
                <w:rFonts w:ascii="Calibri" w:hAnsi="Calibri" w:cs="Calibri"/>
                <w:sz w:val="20"/>
                <w:szCs w:val="20"/>
              </w:rPr>
            </w:pPr>
            <w:r w:rsidRPr="005F284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PC-AC, PC-SIMV, PC-BIPAP</w:t>
            </w:r>
          </w:p>
        </w:tc>
        <w:tc>
          <w:tcPr>
            <w:tcW w:w="1701" w:type="dxa"/>
          </w:tcPr>
          <w:p w14:paraId="644949C6" w14:textId="4E327CF8" w:rsidR="005F284A" w:rsidRPr="005F284A" w:rsidRDefault="005F284A" w:rsidP="005F284A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526C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6AA0170E" w14:textId="77777777" w:rsidR="005F284A" w:rsidRPr="005F284A" w:rsidRDefault="005F284A" w:rsidP="005F284A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F284A" w:rsidRPr="005F284A" w14:paraId="0BD83ED1" w14:textId="77777777" w:rsidTr="00BE01E6">
        <w:trPr>
          <w:trHeight w:val="417"/>
        </w:trPr>
        <w:tc>
          <w:tcPr>
            <w:tcW w:w="709" w:type="dxa"/>
            <w:vAlign w:val="center"/>
          </w:tcPr>
          <w:p w14:paraId="3C87489E" w14:textId="77777777" w:rsidR="005F284A" w:rsidRPr="005F284A" w:rsidRDefault="005F284A" w:rsidP="005F284A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2CF9BAB4" w14:textId="1E756A95" w:rsidR="005F284A" w:rsidRPr="005F284A" w:rsidRDefault="005F284A" w:rsidP="005F284A">
            <w:pPr>
              <w:rPr>
                <w:rFonts w:ascii="Calibri" w:hAnsi="Calibri" w:cs="Calibri"/>
                <w:sz w:val="20"/>
                <w:szCs w:val="20"/>
              </w:rPr>
            </w:pPr>
            <w:r w:rsidRPr="005F284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SPN-CPAP/PS i VS</w:t>
            </w:r>
          </w:p>
        </w:tc>
        <w:tc>
          <w:tcPr>
            <w:tcW w:w="1701" w:type="dxa"/>
          </w:tcPr>
          <w:p w14:paraId="037C550D" w14:textId="17CC37B3" w:rsidR="005F284A" w:rsidRPr="005F284A" w:rsidRDefault="005F284A" w:rsidP="005F284A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526C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53D7760A" w14:textId="77777777" w:rsidR="005F284A" w:rsidRPr="005F284A" w:rsidRDefault="005F284A" w:rsidP="005F284A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F284A" w:rsidRPr="005F284A" w14:paraId="451A4127" w14:textId="77777777" w:rsidTr="00BE01E6">
        <w:trPr>
          <w:trHeight w:val="423"/>
        </w:trPr>
        <w:tc>
          <w:tcPr>
            <w:tcW w:w="709" w:type="dxa"/>
            <w:vAlign w:val="center"/>
          </w:tcPr>
          <w:p w14:paraId="01EEA1F6" w14:textId="77777777" w:rsidR="005F284A" w:rsidRPr="005F284A" w:rsidRDefault="005F284A" w:rsidP="005F284A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3AC7F92A" w14:textId="5E6756C8" w:rsidR="005F284A" w:rsidRPr="005F284A" w:rsidRDefault="005F284A" w:rsidP="005F284A">
            <w:pPr>
              <w:rPr>
                <w:rFonts w:ascii="Calibri" w:hAnsi="Calibri" w:cs="Calibri"/>
                <w:sz w:val="20"/>
                <w:szCs w:val="20"/>
              </w:rPr>
            </w:pPr>
            <w:r w:rsidRPr="005F284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Oddech na dwóch poziomach ciśnienia typu BIPAP</w:t>
            </w:r>
          </w:p>
        </w:tc>
        <w:tc>
          <w:tcPr>
            <w:tcW w:w="1701" w:type="dxa"/>
          </w:tcPr>
          <w:p w14:paraId="24AE8CD7" w14:textId="524106D3" w:rsidR="005F284A" w:rsidRPr="005F284A" w:rsidRDefault="005F284A" w:rsidP="005F284A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526C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575DD0A5" w14:textId="77777777" w:rsidR="005F284A" w:rsidRPr="005F284A" w:rsidRDefault="005F284A" w:rsidP="005F284A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F284A" w:rsidRPr="005F284A" w14:paraId="7F5C687B" w14:textId="77777777" w:rsidTr="00BE01E6">
        <w:trPr>
          <w:trHeight w:val="417"/>
        </w:trPr>
        <w:tc>
          <w:tcPr>
            <w:tcW w:w="709" w:type="dxa"/>
            <w:vAlign w:val="center"/>
          </w:tcPr>
          <w:p w14:paraId="1B424EA3" w14:textId="77777777" w:rsidR="005F284A" w:rsidRPr="005F284A" w:rsidRDefault="005F284A" w:rsidP="005F284A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9CF720B" w14:textId="6C34FEDF" w:rsidR="005F284A" w:rsidRPr="005F284A" w:rsidRDefault="005F284A" w:rsidP="005F284A">
            <w:pPr>
              <w:rPr>
                <w:rFonts w:ascii="Calibri" w:hAnsi="Calibri" w:cs="Calibri"/>
                <w:sz w:val="20"/>
                <w:szCs w:val="20"/>
              </w:rPr>
            </w:pPr>
            <w:r w:rsidRPr="005F284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Tryb wentylacji PC/PSV</w:t>
            </w:r>
          </w:p>
        </w:tc>
        <w:tc>
          <w:tcPr>
            <w:tcW w:w="1701" w:type="dxa"/>
          </w:tcPr>
          <w:p w14:paraId="0656FDFF" w14:textId="2453C44B" w:rsidR="005F284A" w:rsidRPr="005F284A" w:rsidRDefault="005F284A" w:rsidP="005F284A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526C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525AC5A0" w14:textId="77777777" w:rsidR="005F284A" w:rsidRPr="005F284A" w:rsidRDefault="005F284A" w:rsidP="005F284A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F284A" w:rsidRPr="005F284A" w14:paraId="44FF6A7A" w14:textId="77777777" w:rsidTr="00BE01E6">
        <w:trPr>
          <w:trHeight w:val="407"/>
        </w:trPr>
        <w:tc>
          <w:tcPr>
            <w:tcW w:w="709" w:type="dxa"/>
            <w:vAlign w:val="center"/>
          </w:tcPr>
          <w:p w14:paraId="17214354" w14:textId="77777777" w:rsidR="005F284A" w:rsidRPr="005F284A" w:rsidRDefault="005F284A" w:rsidP="005F284A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2209EBE" w14:textId="7212C979" w:rsidR="005F284A" w:rsidRPr="005F284A" w:rsidRDefault="005F284A" w:rsidP="005F284A">
            <w:pPr>
              <w:rPr>
                <w:rFonts w:ascii="Calibri" w:hAnsi="Calibri" w:cs="Calibri"/>
                <w:sz w:val="20"/>
                <w:szCs w:val="20"/>
              </w:rPr>
            </w:pPr>
            <w:r w:rsidRPr="005F284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Tryb wentylacji typu MMV</w:t>
            </w:r>
          </w:p>
        </w:tc>
        <w:tc>
          <w:tcPr>
            <w:tcW w:w="1701" w:type="dxa"/>
          </w:tcPr>
          <w:p w14:paraId="6876C5D3" w14:textId="1BF9079A" w:rsidR="005F284A" w:rsidRPr="005F284A" w:rsidRDefault="005F284A" w:rsidP="005F284A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526C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2F901196" w14:textId="77777777" w:rsidR="005F284A" w:rsidRPr="005F284A" w:rsidRDefault="005F284A" w:rsidP="005F284A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F284A" w:rsidRPr="005F284A" w14:paraId="7E4D4749" w14:textId="77777777" w:rsidTr="00BE01E6">
        <w:trPr>
          <w:trHeight w:val="427"/>
        </w:trPr>
        <w:tc>
          <w:tcPr>
            <w:tcW w:w="709" w:type="dxa"/>
            <w:vAlign w:val="center"/>
          </w:tcPr>
          <w:p w14:paraId="20919AA3" w14:textId="77777777" w:rsidR="005F284A" w:rsidRPr="005F284A" w:rsidRDefault="005F284A" w:rsidP="005F284A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0CE62C9F" w14:textId="76C4AD68" w:rsidR="005F284A" w:rsidRPr="005F284A" w:rsidRDefault="005F284A" w:rsidP="005F284A">
            <w:pPr>
              <w:rPr>
                <w:rFonts w:ascii="Calibri" w:hAnsi="Calibri" w:cs="Calibri"/>
                <w:sz w:val="20"/>
                <w:szCs w:val="20"/>
              </w:rPr>
            </w:pPr>
            <w:r w:rsidRPr="005F284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Tryb wentylacji typu PPS</w:t>
            </w:r>
          </w:p>
        </w:tc>
        <w:tc>
          <w:tcPr>
            <w:tcW w:w="1701" w:type="dxa"/>
          </w:tcPr>
          <w:p w14:paraId="754A7539" w14:textId="5417DFB6" w:rsidR="005F284A" w:rsidRPr="005F284A" w:rsidRDefault="005F284A" w:rsidP="005F284A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526C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44800504" w14:textId="77777777" w:rsidR="005F284A" w:rsidRPr="005F284A" w:rsidRDefault="005F284A" w:rsidP="005F284A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F284A" w:rsidRPr="005F284A" w14:paraId="43DEC124" w14:textId="77777777" w:rsidTr="00BE01E6">
        <w:trPr>
          <w:trHeight w:val="405"/>
        </w:trPr>
        <w:tc>
          <w:tcPr>
            <w:tcW w:w="709" w:type="dxa"/>
            <w:vAlign w:val="center"/>
          </w:tcPr>
          <w:p w14:paraId="75B4BDBE" w14:textId="77777777" w:rsidR="005F284A" w:rsidRPr="005F284A" w:rsidRDefault="005F284A" w:rsidP="005F284A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31E0168A" w14:textId="1FCF0A1E" w:rsidR="005F284A" w:rsidRPr="005F284A" w:rsidRDefault="005F284A" w:rsidP="005F284A">
            <w:pPr>
              <w:rPr>
                <w:rFonts w:ascii="Calibri" w:hAnsi="Calibri" w:cs="Calibri"/>
                <w:sz w:val="20"/>
                <w:szCs w:val="20"/>
              </w:rPr>
            </w:pPr>
            <w:r w:rsidRPr="005F284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Tryb wentylacji typu VPS</w:t>
            </w:r>
          </w:p>
        </w:tc>
        <w:tc>
          <w:tcPr>
            <w:tcW w:w="1701" w:type="dxa"/>
          </w:tcPr>
          <w:p w14:paraId="7CCD70FD" w14:textId="7560DB6E" w:rsidR="005F284A" w:rsidRPr="005F284A" w:rsidRDefault="005F284A" w:rsidP="005F284A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E526C4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70749756" w14:textId="77777777" w:rsidR="005F284A" w:rsidRPr="005F284A" w:rsidRDefault="005F284A" w:rsidP="005F284A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F284A" w:rsidRPr="005F284A" w14:paraId="06CE9165" w14:textId="77777777" w:rsidTr="004510E8">
        <w:tc>
          <w:tcPr>
            <w:tcW w:w="709" w:type="dxa"/>
            <w:vAlign w:val="center"/>
          </w:tcPr>
          <w:p w14:paraId="3B3B7F87" w14:textId="77777777" w:rsidR="005F284A" w:rsidRPr="005F284A" w:rsidRDefault="005F284A" w:rsidP="005F284A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4981FAD" w14:textId="728A026A" w:rsidR="005F284A" w:rsidRPr="005F284A" w:rsidRDefault="00C047C3" w:rsidP="005F284A">
            <w:pPr>
              <w:rPr>
                <w:rFonts w:ascii="Calibri" w:hAnsi="Calibri" w:cs="Calibri"/>
                <w:sz w:val="20"/>
                <w:szCs w:val="20"/>
              </w:rPr>
            </w:pPr>
            <w:r w:rsidRPr="00C047C3">
              <w:rPr>
                <w:kern w:val="2"/>
              </w:rPr>
              <w:t xml:space="preserve"> </w:t>
            </w:r>
            <w:r w:rsidRPr="00C047C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Obsługa wentylacji nieinwazyjnej (NIV) z automatyczną kompensacją przecieków w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każdym </w:t>
            </w:r>
            <w:r w:rsidRPr="00C047C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tryb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ie</w:t>
            </w:r>
            <w:r w:rsidRPr="00C047C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wentylacji</w:t>
            </w:r>
          </w:p>
        </w:tc>
        <w:tc>
          <w:tcPr>
            <w:tcW w:w="1701" w:type="dxa"/>
            <w:vAlign w:val="center"/>
          </w:tcPr>
          <w:p w14:paraId="0B04348D" w14:textId="30D68BCE" w:rsidR="005F284A" w:rsidRPr="005F284A" w:rsidRDefault="005F284A" w:rsidP="005F284A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F284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410" w:type="dxa"/>
            <w:vAlign w:val="center"/>
          </w:tcPr>
          <w:p w14:paraId="3B60ACB6" w14:textId="77777777" w:rsidR="005F284A" w:rsidRPr="005F284A" w:rsidRDefault="005F284A" w:rsidP="005F284A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F284A" w:rsidRPr="005F284A" w14:paraId="3A5D6903" w14:textId="77777777" w:rsidTr="004510E8">
        <w:tc>
          <w:tcPr>
            <w:tcW w:w="709" w:type="dxa"/>
            <w:vAlign w:val="center"/>
          </w:tcPr>
          <w:p w14:paraId="3DAC89E9" w14:textId="77777777" w:rsidR="005F284A" w:rsidRPr="005F284A" w:rsidRDefault="005F284A" w:rsidP="005F284A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1F338EA8" w14:textId="63F9BADC" w:rsidR="005F284A" w:rsidRPr="005F284A" w:rsidRDefault="005F284A" w:rsidP="005F284A">
            <w:pPr>
              <w:rPr>
                <w:rFonts w:ascii="Calibri" w:hAnsi="Calibri" w:cs="Calibri"/>
                <w:sz w:val="20"/>
                <w:szCs w:val="20"/>
              </w:rPr>
            </w:pPr>
            <w:r w:rsidRPr="005F284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Tryb wentylacji APRV z protokołem zakończenia </w:t>
            </w:r>
            <w:r w:rsidR="00724B9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fazy </w:t>
            </w:r>
            <w:r w:rsidRPr="005F284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wydechu opartym na </w:t>
            </w:r>
            <w:r w:rsidR="00D717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parametrach </w:t>
            </w:r>
            <w:r w:rsidR="00FE01C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z </w:t>
            </w:r>
            <w:r w:rsidRPr="005F284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przepływu </w:t>
            </w:r>
            <w:r w:rsidR="00D717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od</w:t>
            </w:r>
            <w:r w:rsidR="00D71797" w:rsidRPr="005F284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dechowego</w:t>
            </w:r>
            <w:r w:rsidR="00D717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lub mechanizmie ró</w:t>
            </w:r>
            <w:r w:rsidR="008B0C1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w</w:t>
            </w:r>
            <w:r w:rsidR="00D71797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noważnym</w:t>
            </w:r>
          </w:p>
        </w:tc>
        <w:tc>
          <w:tcPr>
            <w:tcW w:w="1701" w:type="dxa"/>
            <w:vAlign w:val="center"/>
          </w:tcPr>
          <w:p w14:paraId="17F482CC" w14:textId="6992F7B5" w:rsidR="005F284A" w:rsidRPr="005F284A" w:rsidRDefault="005F284A" w:rsidP="005F284A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F284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410" w:type="dxa"/>
            <w:vAlign w:val="center"/>
          </w:tcPr>
          <w:p w14:paraId="1A4A95B1" w14:textId="77777777" w:rsidR="005F284A" w:rsidRPr="005F284A" w:rsidRDefault="005F284A" w:rsidP="005F284A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F284A" w:rsidRPr="005F284A" w14:paraId="6A9ACB75" w14:textId="77777777" w:rsidTr="004510E8">
        <w:tc>
          <w:tcPr>
            <w:tcW w:w="709" w:type="dxa"/>
            <w:vAlign w:val="center"/>
          </w:tcPr>
          <w:p w14:paraId="2C927D65" w14:textId="77777777" w:rsidR="005F284A" w:rsidRPr="005F284A" w:rsidRDefault="005F284A" w:rsidP="005F284A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0AE15559" w14:textId="23F08ECD" w:rsidR="005F284A" w:rsidRPr="005F284A" w:rsidRDefault="005F284A" w:rsidP="005F284A">
            <w:pPr>
              <w:rPr>
                <w:rFonts w:ascii="Calibri" w:hAnsi="Calibri" w:cs="Calibri"/>
                <w:sz w:val="20"/>
                <w:szCs w:val="20"/>
              </w:rPr>
            </w:pPr>
            <w:r w:rsidRPr="005F284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Wentylacja kontrolowana objętościowo ze zminimalizowanym szczytowym ciśnieniem wdechowym</w:t>
            </w:r>
          </w:p>
        </w:tc>
        <w:tc>
          <w:tcPr>
            <w:tcW w:w="1701" w:type="dxa"/>
            <w:vAlign w:val="center"/>
          </w:tcPr>
          <w:p w14:paraId="01940004" w14:textId="6A9A2499" w:rsidR="005F284A" w:rsidRPr="005F284A" w:rsidRDefault="00F906EA" w:rsidP="005F284A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25D15446" w14:textId="77777777" w:rsidR="005F284A" w:rsidRPr="005F284A" w:rsidRDefault="005F284A" w:rsidP="005F284A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F284A" w:rsidRPr="005F284A" w14:paraId="6476A5BC" w14:textId="77777777" w:rsidTr="004510E8">
        <w:tc>
          <w:tcPr>
            <w:tcW w:w="709" w:type="dxa"/>
            <w:vAlign w:val="center"/>
          </w:tcPr>
          <w:p w14:paraId="4F7C3E87" w14:textId="77777777" w:rsidR="005F284A" w:rsidRPr="005F284A" w:rsidRDefault="005F284A" w:rsidP="005F284A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C779C4E" w14:textId="55B5FBE4" w:rsidR="005F284A" w:rsidRPr="005F284A" w:rsidRDefault="005F284A" w:rsidP="005F284A">
            <w:pPr>
              <w:rPr>
                <w:rFonts w:ascii="Calibri" w:hAnsi="Calibri" w:cs="Calibri"/>
                <w:sz w:val="20"/>
                <w:szCs w:val="20"/>
              </w:rPr>
            </w:pPr>
            <w:r w:rsidRPr="005F284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Wentylacja kontrolowana ciśnieniowo z gwarantowaną objętością docelową (VG)</w:t>
            </w:r>
          </w:p>
        </w:tc>
        <w:tc>
          <w:tcPr>
            <w:tcW w:w="1701" w:type="dxa"/>
            <w:vAlign w:val="center"/>
          </w:tcPr>
          <w:p w14:paraId="43B43F51" w14:textId="26E80A44" w:rsidR="005F284A" w:rsidRPr="005F284A" w:rsidRDefault="00F906EA" w:rsidP="005F284A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F284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410" w:type="dxa"/>
            <w:vAlign w:val="center"/>
          </w:tcPr>
          <w:p w14:paraId="74EDDE50" w14:textId="77777777" w:rsidR="005F284A" w:rsidRPr="005F284A" w:rsidRDefault="005F284A" w:rsidP="005F284A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F284A" w:rsidRPr="005F284A" w14:paraId="107DAAE0" w14:textId="77777777" w:rsidTr="004510E8">
        <w:tc>
          <w:tcPr>
            <w:tcW w:w="709" w:type="dxa"/>
            <w:vAlign w:val="center"/>
          </w:tcPr>
          <w:p w14:paraId="36C1151C" w14:textId="77777777" w:rsidR="005F284A" w:rsidRPr="005F284A" w:rsidRDefault="005F284A" w:rsidP="005F284A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285397A8" w14:textId="3FDA5922" w:rsidR="005F284A" w:rsidRPr="005F284A" w:rsidRDefault="005F284A" w:rsidP="005F284A">
            <w:pPr>
              <w:rPr>
                <w:rFonts w:ascii="Calibri" w:hAnsi="Calibri" w:cs="Calibri"/>
                <w:sz w:val="20"/>
                <w:szCs w:val="20"/>
              </w:rPr>
            </w:pPr>
            <w:r w:rsidRPr="005F284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Nastawianie VT</w:t>
            </w:r>
            <w:r w:rsidR="00DF7BF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5F284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(objętości oddechowej) z uwzględnieniem kalkulacji VT/kg IBW</w:t>
            </w:r>
          </w:p>
        </w:tc>
        <w:tc>
          <w:tcPr>
            <w:tcW w:w="1701" w:type="dxa"/>
            <w:vAlign w:val="center"/>
          </w:tcPr>
          <w:p w14:paraId="29EDE29F" w14:textId="5F0F24B3" w:rsidR="005F284A" w:rsidRPr="005F284A" w:rsidRDefault="00F906EA" w:rsidP="005F284A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261BB864" w14:textId="77777777" w:rsidR="005F284A" w:rsidRPr="005F284A" w:rsidRDefault="005F284A" w:rsidP="005F284A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F284A" w:rsidRPr="005F284A" w14:paraId="484446EE" w14:textId="77777777" w:rsidTr="004510E8">
        <w:tc>
          <w:tcPr>
            <w:tcW w:w="709" w:type="dxa"/>
            <w:vAlign w:val="center"/>
          </w:tcPr>
          <w:p w14:paraId="4010FEFC" w14:textId="77777777" w:rsidR="005F284A" w:rsidRPr="005F284A" w:rsidRDefault="005F284A" w:rsidP="005F284A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712D872" w14:textId="0446CC22" w:rsidR="005F284A" w:rsidRPr="005F284A" w:rsidRDefault="005F284A" w:rsidP="005F284A">
            <w:pPr>
              <w:rPr>
                <w:rFonts w:ascii="Calibri" w:hAnsi="Calibri" w:cs="Calibri"/>
                <w:sz w:val="20"/>
                <w:szCs w:val="20"/>
              </w:rPr>
            </w:pPr>
            <w:r w:rsidRPr="005F284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Protokół automatycznego odzwyczajania pacjenta  od wentylacji mechanicznej z automatyczną regulacją poziomu wspomagania ciśnienia </w:t>
            </w:r>
            <w:r w:rsidR="0097706C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również w trybach NIV, </w:t>
            </w:r>
            <w:r w:rsidRPr="005F284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na podstawie analizy </w:t>
            </w:r>
            <w:r w:rsidR="00BF18E2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parametrów oddechowych</w:t>
            </w:r>
            <w:r w:rsidR="002D6FC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, takich jak</w:t>
            </w:r>
            <w:r w:rsidRPr="005F284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etCO2, objętości </w:t>
            </w:r>
            <w:r w:rsidRPr="005F284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lastRenderedPageBreak/>
              <w:t>oddechowej i częstości oddechu</w:t>
            </w:r>
            <w:r w:rsidR="002D6FC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lub parametró</w:t>
            </w:r>
            <w:r w:rsidR="00CE6A0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w równoważnych</w:t>
            </w:r>
          </w:p>
        </w:tc>
        <w:tc>
          <w:tcPr>
            <w:tcW w:w="1701" w:type="dxa"/>
            <w:vAlign w:val="center"/>
          </w:tcPr>
          <w:p w14:paraId="59067184" w14:textId="2BF08BD0" w:rsidR="005F284A" w:rsidRPr="005F284A" w:rsidRDefault="00F906EA" w:rsidP="005F284A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F284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lastRenderedPageBreak/>
              <w:t>Tak</w:t>
            </w:r>
          </w:p>
        </w:tc>
        <w:tc>
          <w:tcPr>
            <w:tcW w:w="2410" w:type="dxa"/>
            <w:vAlign w:val="center"/>
          </w:tcPr>
          <w:p w14:paraId="673DC891" w14:textId="77777777" w:rsidR="005F284A" w:rsidRPr="005F284A" w:rsidRDefault="005F284A" w:rsidP="005F284A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F284A" w:rsidRPr="005F284A" w14:paraId="56373F34" w14:textId="77777777" w:rsidTr="004510E8">
        <w:tc>
          <w:tcPr>
            <w:tcW w:w="709" w:type="dxa"/>
            <w:vAlign w:val="center"/>
          </w:tcPr>
          <w:p w14:paraId="7E61F3A5" w14:textId="77777777" w:rsidR="005F284A" w:rsidRPr="005F284A" w:rsidRDefault="005F284A" w:rsidP="005F284A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0ECD0352" w14:textId="7A7279E3" w:rsidR="005F284A" w:rsidRPr="005F284A" w:rsidRDefault="005F284A" w:rsidP="005F284A">
            <w:pPr>
              <w:rPr>
                <w:rFonts w:ascii="Calibri" w:hAnsi="Calibri" w:cs="Calibri"/>
                <w:sz w:val="20"/>
                <w:szCs w:val="20"/>
              </w:rPr>
            </w:pPr>
            <w:r w:rsidRPr="005F284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Automatyczna kompensacja oporów rurki tracheotomijnej (ATC) dostępna w trybach spontanicznych i wymuszonych; </w:t>
            </w:r>
            <w:r w:rsidR="00A9108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możliwość nastawy </w:t>
            </w:r>
            <w:r w:rsidRPr="005F284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wewnętrzn</w:t>
            </w:r>
            <w:r w:rsidR="00A9108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ej</w:t>
            </w:r>
            <w:r w:rsidR="00C047C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;</w:t>
            </w:r>
            <w:r w:rsidRPr="005F284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średnica rurki</w:t>
            </w:r>
            <w:r w:rsidR="00BE01E6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5F284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wewnątrztchawiczej ET w rozmiarze min. 2-12 mm oraz rurki tracheotomijnej w rozm</w:t>
            </w:r>
            <w:r w:rsidR="00F906E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iarze</w:t>
            </w:r>
            <w:r w:rsidRPr="005F284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min. 2,5 do 12 mm; stopień kompensacji regulowany w zakresie 0-100%.</w:t>
            </w:r>
          </w:p>
        </w:tc>
        <w:tc>
          <w:tcPr>
            <w:tcW w:w="1701" w:type="dxa"/>
            <w:vAlign w:val="center"/>
          </w:tcPr>
          <w:p w14:paraId="6A05165C" w14:textId="68942C2A" w:rsidR="005F284A" w:rsidRPr="005F284A" w:rsidRDefault="00F906EA" w:rsidP="005F284A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F284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Tak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, podać</w:t>
            </w:r>
          </w:p>
        </w:tc>
        <w:tc>
          <w:tcPr>
            <w:tcW w:w="2410" w:type="dxa"/>
            <w:vAlign w:val="center"/>
          </w:tcPr>
          <w:p w14:paraId="6037C2C1" w14:textId="77777777" w:rsidR="005F284A" w:rsidRPr="005F284A" w:rsidRDefault="005F284A" w:rsidP="005F284A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F284A" w:rsidRPr="005F284A" w14:paraId="59587C92" w14:textId="77777777" w:rsidTr="004510E8">
        <w:tc>
          <w:tcPr>
            <w:tcW w:w="709" w:type="dxa"/>
            <w:vAlign w:val="center"/>
          </w:tcPr>
          <w:p w14:paraId="2080869C" w14:textId="77777777" w:rsidR="005F284A" w:rsidRPr="005F284A" w:rsidRDefault="005F284A" w:rsidP="005F284A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DB8C48B" w14:textId="40F134A5" w:rsidR="005F284A" w:rsidRPr="005F284A" w:rsidRDefault="005F284A" w:rsidP="005F284A">
            <w:pPr>
              <w:rPr>
                <w:rFonts w:ascii="Calibri" w:hAnsi="Calibri" w:cs="Calibri"/>
                <w:sz w:val="20"/>
                <w:szCs w:val="20"/>
              </w:rPr>
            </w:pPr>
            <w:r w:rsidRPr="005F284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Terapia O2 wysokimi przepływami w zakresie</w:t>
            </w:r>
            <w:r w:rsidR="00F906E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min.</w:t>
            </w:r>
            <w:r w:rsidRPr="005F284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od 2 do 80 l/min.</w:t>
            </w:r>
          </w:p>
        </w:tc>
        <w:tc>
          <w:tcPr>
            <w:tcW w:w="1701" w:type="dxa"/>
            <w:vAlign w:val="center"/>
          </w:tcPr>
          <w:p w14:paraId="3458F957" w14:textId="539F2C54" w:rsidR="005F284A" w:rsidRPr="005F284A" w:rsidRDefault="00F906EA" w:rsidP="005F284A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F284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Tak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, podać</w:t>
            </w:r>
          </w:p>
        </w:tc>
        <w:tc>
          <w:tcPr>
            <w:tcW w:w="2410" w:type="dxa"/>
            <w:vAlign w:val="center"/>
          </w:tcPr>
          <w:p w14:paraId="5462475C" w14:textId="77777777" w:rsidR="005F284A" w:rsidRPr="005F284A" w:rsidRDefault="005F284A" w:rsidP="005F284A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F284A" w:rsidRPr="005F284A" w14:paraId="7E092829" w14:textId="77777777" w:rsidTr="004510E8">
        <w:tc>
          <w:tcPr>
            <w:tcW w:w="709" w:type="dxa"/>
            <w:vAlign w:val="center"/>
          </w:tcPr>
          <w:p w14:paraId="32AFD950" w14:textId="77777777" w:rsidR="005F284A" w:rsidRPr="005F284A" w:rsidRDefault="005F284A" w:rsidP="005F284A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1F309799" w14:textId="072BDA4E" w:rsidR="005F284A" w:rsidRPr="005F284A" w:rsidRDefault="005F284A" w:rsidP="005F284A">
            <w:pPr>
              <w:rPr>
                <w:rFonts w:ascii="Calibri" w:hAnsi="Calibri" w:cs="Calibri"/>
                <w:sz w:val="20"/>
                <w:szCs w:val="20"/>
              </w:rPr>
            </w:pPr>
            <w:r w:rsidRPr="005F284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Manewr kreślenia pętli P-V przy niskim przepływie</w:t>
            </w:r>
          </w:p>
        </w:tc>
        <w:tc>
          <w:tcPr>
            <w:tcW w:w="1701" w:type="dxa"/>
            <w:vAlign w:val="center"/>
          </w:tcPr>
          <w:p w14:paraId="263491A4" w14:textId="083BB893" w:rsidR="005F284A" w:rsidRPr="005F284A" w:rsidRDefault="00F906EA" w:rsidP="005F284A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F284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410" w:type="dxa"/>
            <w:vAlign w:val="center"/>
          </w:tcPr>
          <w:p w14:paraId="49C3F7E0" w14:textId="77777777" w:rsidR="005F284A" w:rsidRPr="005F284A" w:rsidRDefault="005F284A" w:rsidP="005F284A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F284A" w:rsidRPr="005F284A" w14:paraId="3A89368E" w14:textId="77777777" w:rsidTr="004510E8">
        <w:tc>
          <w:tcPr>
            <w:tcW w:w="709" w:type="dxa"/>
            <w:vAlign w:val="center"/>
          </w:tcPr>
          <w:p w14:paraId="1872F7A3" w14:textId="77777777" w:rsidR="005F284A" w:rsidRPr="005F284A" w:rsidRDefault="005F284A" w:rsidP="005F284A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0D92D8EC" w14:textId="7E604DE1" w:rsidR="005F284A" w:rsidRPr="005F284A" w:rsidRDefault="005F284A" w:rsidP="005F284A">
            <w:pPr>
              <w:rPr>
                <w:rFonts w:ascii="Calibri" w:hAnsi="Calibri" w:cs="Calibri"/>
                <w:sz w:val="20"/>
                <w:szCs w:val="20"/>
              </w:rPr>
            </w:pPr>
            <w:r w:rsidRPr="005F284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Automatyczne westchnienia z </w:t>
            </w:r>
            <w:r w:rsidR="00891D4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możliwością </w:t>
            </w:r>
            <w:r w:rsidRPr="005F284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regulacj</w:t>
            </w:r>
            <w:r w:rsidR="00891D43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i ich</w:t>
            </w:r>
            <w:r w:rsidRPr="005F284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F906E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p</w:t>
            </w:r>
            <w:r w:rsidRPr="005F284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arametrów</w:t>
            </w:r>
            <w:r w:rsidR="00F906E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14:paraId="55988BC2" w14:textId="046FA484" w:rsidR="005F284A" w:rsidRPr="005F284A" w:rsidRDefault="00F906EA" w:rsidP="005F284A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F284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410" w:type="dxa"/>
            <w:vAlign w:val="center"/>
          </w:tcPr>
          <w:p w14:paraId="583669E4" w14:textId="77777777" w:rsidR="005F284A" w:rsidRPr="005F284A" w:rsidRDefault="005F284A" w:rsidP="005F284A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F284A" w:rsidRPr="005F284A" w14:paraId="2AE01039" w14:textId="77777777" w:rsidTr="004510E8">
        <w:tc>
          <w:tcPr>
            <w:tcW w:w="709" w:type="dxa"/>
            <w:vAlign w:val="center"/>
          </w:tcPr>
          <w:p w14:paraId="3CFEC08D" w14:textId="77777777" w:rsidR="005F284A" w:rsidRPr="005F284A" w:rsidRDefault="005F284A" w:rsidP="005F284A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142DA855" w14:textId="408ADB86" w:rsidR="005F284A" w:rsidRPr="005F284A" w:rsidRDefault="005F284A" w:rsidP="005F284A">
            <w:pPr>
              <w:rPr>
                <w:rFonts w:ascii="Calibri" w:hAnsi="Calibri" w:cs="Calibri"/>
                <w:sz w:val="20"/>
                <w:szCs w:val="20"/>
              </w:rPr>
            </w:pPr>
            <w:r w:rsidRPr="005F284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Możliwość prowadzenia wentylacji z ustalonym przez  operatora stosunkiem wdechu do wydechu (I:E)</w:t>
            </w:r>
          </w:p>
        </w:tc>
        <w:tc>
          <w:tcPr>
            <w:tcW w:w="1701" w:type="dxa"/>
            <w:vAlign w:val="center"/>
          </w:tcPr>
          <w:p w14:paraId="369F86D1" w14:textId="0DA26CB8" w:rsidR="005F284A" w:rsidRPr="005F284A" w:rsidRDefault="00F906EA" w:rsidP="005F284A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F284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410" w:type="dxa"/>
            <w:vAlign w:val="center"/>
          </w:tcPr>
          <w:p w14:paraId="2103D3C6" w14:textId="77777777" w:rsidR="005F284A" w:rsidRPr="005F284A" w:rsidRDefault="005F284A" w:rsidP="005F284A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F284A" w:rsidRPr="005F284A" w14:paraId="627A8007" w14:textId="77777777" w:rsidTr="004510E8">
        <w:tc>
          <w:tcPr>
            <w:tcW w:w="709" w:type="dxa"/>
            <w:vAlign w:val="center"/>
          </w:tcPr>
          <w:p w14:paraId="70DB2482" w14:textId="77777777" w:rsidR="005F284A" w:rsidRPr="005F284A" w:rsidRDefault="005F284A" w:rsidP="005F284A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22148C36" w14:textId="47C8A69E" w:rsidR="005F284A" w:rsidRPr="005F284A" w:rsidRDefault="005F284A" w:rsidP="005F284A">
            <w:pPr>
              <w:rPr>
                <w:rFonts w:ascii="Calibri" w:hAnsi="Calibri" w:cs="Calibri"/>
                <w:sz w:val="20"/>
                <w:szCs w:val="20"/>
              </w:rPr>
            </w:pPr>
            <w:r w:rsidRPr="005F284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Częstość oddechów przy wentylacji kontrolowanej minimum 1 – 150 oddechów/min.</w:t>
            </w:r>
          </w:p>
        </w:tc>
        <w:tc>
          <w:tcPr>
            <w:tcW w:w="1701" w:type="dxa"/>
            <w:vAlign w:val="center"/>
          </w:tcPr>
          <w:p w14:paraId="0953A633" w14:textId="6238C599" w:rsidR="005F284A" w:rsidRPr="005F284A" w:rsidRDefault="00F906EA" w:rsidP="005F284A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F284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Tak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, podać</w:t>
            </w:r>
          </w:p>
        </w:tc>
        <w:tc>
          <w:tcPr>
            <w:tcW w:w="2410" w:type="dxa"/>
            <w:vAlign w:val="center"/>
          </w:tcPr>
          <w:p w14:paraId="691B96F1" w14:textId="77777777" w:rsidR="005F284A" w:rsidRPr="005F284A" w:rsidRDefault="005F284A" w:rsidP="005F284A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F284A" w:rsidRPr="005F284A" w14:paraId="4DA12F4C" w14:textId="77777777" w:rsidTr="004510E8">
        <w:tc>
          <w:tcPr>
            <w:tcW w:w="709" w:type="dxa"/>
            <w:vAlign w:val="center"/>
          </w:tcPr>
          <w:p w14:paraId="108E7CA4" w14:textId="77777777" w:rsidR="005F284A" w:rsidRPr="005F284A" w:rsidRDefault="005F284A" w:rsidP="005F284A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455048DD" w14:textId="0F439F15" w:rsidR="005F284A" w:rsidRPr="005F284A" w:rsidRDefault="005F284A" w:rsidP="005F284A">
            <w:pPr>
              <w:rPr>
                <w:rFonts w:ascii="Calibri" w:hAnsi="Calibri" w:cs="Calibri"/>
                <w:sz w:val="20"/>
                <w:szCs w:val="20"/>
              </w:rPr>
            </w:pPr>
            <w:r w:rsidRPr="005F284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Objętość pojedynczego oddechu w zakresie                    minimum od 20 do </w:t>
            </w:r>
            <w:r w:rsidR="004645A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2</w:t>
            </w:r>
            <w:r w:rsidRPr="005F284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000 ml.</w:t>
            </w:r>
          </w:p>
        </w:tc>
        <w:tc>
          <w:tcPr>
            <w:tcW w:w="1701" w:type="dxa"/>
            <w:vAlign w:val="center"/>
          </w:tcPr>
          <w:p w14:paraId="34082359" w14:textId="5D025EAB" w:rsidR="005F284A" w:rsidRPr="005F284A" w:rsidRDefault="00F906EA" w:rsidP="005F284A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F284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Tak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, podać</w:t>
            </w:r>
          </w:p>
        </w:tc>
        <w:tc>
          <w:tcPr>
            <w:tcW w:w="2410" w:type="dxa"/>
            <w:vAlign w:val="center"/>
          </w:tcPr>
          <w:p w14:paraId="3740D7BD" w14:textId="77777777" w:rsidR="005F284A" w:rsidRPr="005F284A" w:rsidRDefault="005F284A" w:rsidP="005F284A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F284A" w:rsidRPr="005F284A" w14:paraId="6C26BBB9" w14:textId="77777777" w:rsidTr="004510E8">
        <w:tc>
          <w:tcPr>
            <w:tcW w:w="709" w:type="dxa"/>
            <w:vAlign w:val="center"/>
          </w:tcPr>
          <w:p w14:paraId="3BA054F2" w14:textId="77777777" w:rsidR="005F284A" w:rsidRPr="005F284A" w:rsidRDefault="005F284A" w:rsidP="005F284A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10E795B1" w14:textId="2BD7BD1C" w:rsidR="005F284A" w:rsidRPr="005F284A" w:rsidRDefault="005F284A" w:rsidP="005F284A">
            <w:pPr>
              <w:rPr>
                <w:rFonts w:ascii="Calibri" w:hAnsi="Calibri" w:cs="Calibri"/>
                <w:sz w:val="20"/>
                <w:szCs w:val="20"/>
              </w:rPr>
            </w:pPr>
            <w:r w:rsidRPr="005F284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Regulowane ciśnienie wdechu dla wentylacji                   ciśnieniowo kontrolowanych mi</w:t>
            </w:r>
            <w:r w:rsidR="00F906E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n. </w:t>
            </w:r>
            <w:r w:rsidRPr="005F284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od 1 do 95 cmH2O.</w:t>
            </w:r>
          </w:p>
        </w:tc>
        <w:tc>
          <w:tcPr>
            <w:tcW w:w="1701" w:type="dxa"/>
            <w:vAlign w:val="center"/>
          </w:tcPr>
          <w:p w14:paraId="1F666F9C" w14:textId="3B675D3B" w:rsidR="005F284A" w:rsidRPr="005F284A" w:rsidRDefault="00F906EA" w:rsidP="005F284A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F284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Tak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, podać</w:t>
            </w:r>
          </w:p>
        </w:tc>
        <w:tc>
          <w:tcPr>
            <w:tcW w:w="2410" w:type="dxa"/>
            <w:vAlign w:val="center"/>
          </w:tcPr>
          <w:p w14:paraId="37D47203" w14:textId="77777777" w:rsidR="005F284A" w:rsidRPr="005F284A" w:rsidRDefault="005F284A" w:rsidP="005F284A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F284A" w:rsidRPr="005F284A" w14:paraId="4F7771D5" w14:textId="77777777" w:rsidTr="004510E8">
        <w:tc>
          <w:tcPr>
            <w:tcW w:w="709" w:type="dxa"/>
            <w:vAlign w:val="center"/>
          </w:tcPr>
          <w:p w14:paraId="24FC91DC" w14:textId="77777777" w:rsidR="005F284A" w:rsidRPr="005F284A" w:rsidRDefault="005F284A" w:rsidP="005F284A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08745CE6" w14:textId="52945442" w:rsidR="005F284A" w:rsidRPr="005F284A" w:rsidRDefault="005F284A" w:rsidP="005F284A">
            <w:pPr>
              <w:rPr>
                <w:rFonts w:ascii="Calibri" w:hAnsi="Calibri" w:cs="Calibri"/>
                <w:sz w:val="20"/>
                <w:szCs w:val="20"/>
              </w:rPr>
            </w:pPr>
            <w:r w:rsidRPr="005F284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Ciśnienie wspomagania PSV mi</w:t>
            </w:r>
            <w:r w:rsidR="00F906E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n. </w:t>
            </w:r>
            <w:r w:rsidRPr="005F284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od 0 do 95 cmH2O. </w:t>
            </w:r>
          </w:p>
        </w:tc>
        <w:tc>
          <w:tcPr>
            <w:tcW w:w="1701" w:type="dxa"/>
            <w:vAlign w:val="center"/>
          </w:tcPr>
          <w:p w14:paraId="731C8AF7" w14:textId="7FF30DE7" w:rsidR="005F284A" w:rsidRPr="005F284A" w:rsidRDefault="00F906EA" w:rsidP="005F284A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F284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Tak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, podać</w:t>
            </w:r>
          </w:p>
        </w:tc>
        <w:tc>
          <w:tcPr>
            <w:tcW w:w="2410" w:type="dxa"/>
            <w:vAlign w:val="center"/>
          </w:tcPr>
          <w:p w14:paraId="290C1467" w14:textId="77777777" w:rsidR="005F284A" w:rsidRPr="005F284A" w:rsidRDefault="005F284A" w:rsidP="005F284A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F284A" w:rsidRPr="005F284A" w14:paraId="7D6E8B58" w14:textId="77777777" w:rsidTr="004510E8">
        <w:tc>
          <w:tcPr>
            <w:tcW w:w="709" w:type="dxa"/>
            <w:vAlign w:val="center"/>
          </w:tcPr>
          <w:p w14:paraId="3456DDFC" w14:textId="77777777" w:rsidR="005F284A" w:rsidRPr="005F284A" w:rsidRDefault="005F284A" w:rsidP="005F284A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038ECBB7" w14:textId="6BB8D2BE" w:rsidR="005F284A" w:rsidRPr="005F284A" w:rsidRDefault="005F284A" w:rsidP="005F284A">
            <w:pPr>
              <w:rPr>
                <w:rFonts w:ascii="Calibri" w:hAnsi="Calibri" w:cs="Calibri"/>
                <w:sz w:val="20"/>
                <w:szCs w:val="20"/>
              </w:rPr>
            </w:pPr>
            <w:r w:rsidRPr="005F284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Możliwość ustawienia PEEP/CPAP min</w:t>
            </w:r>
            <w:r w:rsidR="00F906E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. o</w:t>
            </w:r>
            <w:r w:rsidRPr="005F284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d 0 do 50 cmH2O.</w:t>
            </w:r>
          </w:p>
        </w:tc>
        <w:tc>
          <w:tcPr>
            <w:tcW w:w="1701" w:type="dxa"/>
            <w:vAlign w:val="center"/>
          </w:tcPr>
          <w:p w14:paraId="1829E3AE" w14:textId="24154B0C" w:rsidR="005F284A" w:rsidRPr="005F284A" w:rsidRDefault="00F906EA" w:rsidP="005F284A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F284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Tak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, podać</w:t>
            </w:r>
          </w:p>
        </w:tc>
        <w:tc>
          <w:tcPr>
            <w:tcW w:w="2410" w:type="dxa"/>
            <w:vAlign w:val="center"/>
          </w:tcPr>
          <w:p w14:paraId="1A104688" w14:textId="77777777" w:rsidR="005F284A" w:rsidRPr="005F284A" w:rsidRDefault="005F284A" w:rsidP="005F284A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F284A" w:rsidRPr="005F284A" w14:paraId="74D4F0DC" w14:textId="77777777" w:rsidTr="004510E8">
        <w:tc>
          <w:tcPr>
            <w:tcW w:w="709" w:type="dxa"/>
            <w:vAlign w:val="center"/>
          </w:tcPr>
          <w:p w14:paraId="14E4BB2A" w14:textId="77777777" w:rsidR="005F284A" w:rsidRPr="005F284A" w:rsidRDefault="005F284A" w:rsidP="005F284A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25ECE80A" w14:textId="59F772A8" w:rsidR="005F284A" w:rsidRPr="005F284A" w:rsidRDefault="005F284A" w:rsidP="005F284A">
            <w:pPr>
              <w:rPr>
                <w:rFonts w:ascii="Calibri" w:hAnsi="Calibri" w:cs="Calibri"/>
                <w:sz w:val="20"/>
                <w:szCs w:val="20"/>
              </w:rPr>
            </w:pPr>
            <w:r w:rsidRPr="005F284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Stężenie tlenu w mieszaninie oddechowej                          regulowane płynnie w granicach 21-100%                     (elektroniczny mieszalnik gazów).</w:t>
            </w:r>
          </w:p>
        </w:tc>
        <w:tc>
          <w:tcPr>
            <w:tcW w:w="1701" w:type="dxa"/>
            <w:vAlign w:val="center"/>
          </w:tcPr>
          <w:p w14:paraId="0C8EA0CD" w14:textId="50830B8A" w:rsidR="005F284A" w:rsidRPr="005F284A" w:rsidRDefault="00F906EA" w:rsidP="005F284A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F284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410" w:type="dxa"/>
            <w:vAlign w:val="center"/>
          </w:tcPr>
          <w:p w14:paraId="56BB91CB" w14:textId="77777777" w:rsidR="005F284A" w:rsidRPr="005F284A" w:rsidRDefault="005F284A" w:rsidP="005F284A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F284A" w:rsidRPr="005F284A" w14:paraId="62B6FF3A" w14:textId="77777777" w:rsidTr="004510E8">
        <w:tc>
          <w:tcPr>
            <w:tcW w:w="709" w:type="dxa"/>
            <w:vAlign w:val="center"/>
          </w:tcPr>
          <w:p w14:paraId="28291924" w14:textId="77777777" w:rsidR="005F284A" w:rsidRPr="005F284A" w:rsidRDefault="005F284A" w:rsidP="005F284A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4BB63F3D" w14:textId="7CCDD2C2" w:rsidR="005F284A" w:rsidRPr="005F284A" w:rsidRDefault="005F284A" w:rsidP="005F284A">
            <w:pPr>
              <w:rPr>
                <w:rFonts w:ascii="Calibri" w:hAnsi="Calibri" w:cs="Calibri"/>
                <w:sz w:val="20"/>
                <w:szCs w:val="20"/>
              </w:rPr>
            </w:pPr>
            <w:r w:rsidRPr="005F284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Wyzwalanie oddechu, wyzwalacz przepływowy:                   minimalny zakres czułości: 0,5 l/min – 15 l/min.</w:t>
            </w:r>
          </w:p>
        </w:tc>
        <w:tc>
          <w:tcPr>
            <w:tcW w:w="1701" w:type="dxa"/>
            <w:vAlign w:val="center"/>
          </w:tcPr>
          <w:p w14:paraId="29A4D3BD" w14:textId="55B57027" w:rsidR="005F284A" w:rsidRPr="005F284A" w:rsidRDefault="00F906EA" w:rsidP="005F284A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F284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Tak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, podać</w:t>
            </w:r>
          </w:p>
        </w:tc>
        <w:tc>
          <w:tcPr>
            <w:tcW w:w="2410" w:type="dxa"/>
            <w:vAlign w:val="center"/>
          </w:tcPr>
          <w:p w14:paraId="335BC590" w14:textId="77777777" w:rsidR="005F284A" w:rsidRPr="005F284A" w:rsidRDefault="005F284A" w:rsidP="005F284A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F284A" w:rsidRPr="005F284A" w14:paraId="400F1E7B" w14:textId="77777777" w:rsidTr="004510E8">
        <w:tc>
          <w:tcPr>
            <w:tcW w:w="709" w:type="dxa"/>
            <w:vAlign w:val="center"/>
          </w:tcPr>
          <w:p w14:paraId="216A2CB6" w14:textId="77777777" w:rsidR="005F284A" w:rsidRPr="005F284A" w:rsidRDefault="005F284A" w:rsidP="005F284A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01421764" w14:textId="59B6786F" w:rsidR="005F284A" w:rsidRPr="005F284A" w:rsidRDefault="005F284A" w:rsidP="005F284A">
            <w:pPr>
              <w:rPr>
                <w:rFonts w:ascii="Calibri" w:hAnsi="Calibri" w:cs="Calibri"/>
                <w:sz w:val="20"/>
                <w:szCs w:val="20"/>
              </w:rPr>
            </w:pPr>
            <w:r w:rsidRPr="005F284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Płynna regulacja czasu narastania przepływu dla               oddechu ciśnieniowo kontrolowanego i ciśnieniowo</w:t>
            </w:r>
            <w:r w:rsidR="00F906E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5F284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wspomaganych.</w:t>
            </w:r>
          </w:p>
        </w:tc>
        <w:tc>
          <w:tcPr>
            <w:tcW w:w="1701" w:type="dxa"/>
            <w:vAlign w:val="center"/>
          </w:tcPr>
          <w:p w14:paraId="5F87FF90" w14:textId="41027032" w:rsidR="005F284A" w:rsidRPr="005F284A" w:rsidRDefault="00F906EA" w:rsidP="005F284A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F284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410" w:type="dxa"/>
            <w:vAlign w:val="center"/>
          </w:tcPr>
          <w:p w14:paraId="7F6425E7" w14:textId="77777777" w:rsidR="005F284A" w:rsidRPr="005F284A" w:rsidRDefault="005F284A" w:rsidP="005F284A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F284A" w:rsidRPr="005F284A" w14:paraId="5A602C65" w14:textId="77777777" w:rsidTr="004510E8">
        <w:tc>
          <w:tcPr>
            <w:tcW w:w="709" w:type="dxa"/>
            <w:vAlign w:val="center"/>
          </w:tcPr>
          <w:p w14:paraId="1F112F6D" w14:textId="77777777" w:rsidR="005F284A" w:rsidRPr="005F284A" w:rsidRDefault="005F284A" w:rsidP="005F284A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1551ACC" w14:textId="58C1A280" w:rsidR="005F284A" w:rsidRPr="005F284A" w:rsidRDefault="005F284A" w:rsidP="005F284A">
            <w:pPr>
              <w:rPr>
                <w:rFonts w:ascii="Calibri" w:hAnsi="Calibri" w:cs="Calibri"/>
                <w:sz w:val="20"/>
                <w:szCs w:val="20"/>
              </w:rPr>
            </w:pPr>
            <w:r w:rsidRPr="005F284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Regulacja czułości zakończenia fazy wdechu dla              oddechów ciśnieniowo wspomaganych w zakresie               minimum 5 – 70 % szczytowego przepływu                 wdechowego.</w:t>
            </w:r>
          </w:p>
        </w:tc>
        <w:tc>
          <w:tcPr>
            <w:tcW w:w="1701" w:type="dxa"/>
            <w:vAlign w:val="center"/>
          </w:tcPr>
          <w:p w14:paraId="68F1F8C5" w14:textId="1238385C" w:rsidR="005F284A" w:rsidRPr="005F284A" w:rsidRDefault="00F906EA" w:rsidP="005F284A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F284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Tak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, podać</w:t>
            </w:r>
          </w:p>
        </w:tc>
        <w:tc>
          <w:tcPr>
            <w:tcW w:w="2410" w:type="dxa"/>
            <w:vAlign w:val="center"/>
          </w:tcPr>
          <w:p w14:paraId="25E196BA" w14:textId="77777777" w:rsidR="005F284A" w:rsidRPr="005F284A" w:rsidRDefault="005F284A" w:rsidP="005F284A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F284A" w:rsidRPr="005F284A" w14:paraId="069C04B7" w14:textId="77777777" w:rsidTr="005F284A">
        <w:tc>
          <w:tcPr>
            <w:tcW w:w="709" w:type="dxa"/>
            <w:shd w:val="clear" w:color="auto" w:fill="D1D1D1" w:themeFill="background2" w:themeFillShade="E6"/>
            <w:vAlign w:val="center"/>
          </w:tcPr>
          <w:p w14:paraId="70C5F1F6" w14:textId="77777777" w:rsidR="005F284A" w:rsidRPr="005F284A" w:rsidRDefault="005F284A" w:rsidP="005F284A">
            <w:pPr>
              <w:pStyle w:val="Akapitzlist"/>
              <w:suppressAutoHyphens w:val="0"/>
              <w:spacing w:line="240" w:lineRule="auto"/>
              <w:ind w:left="36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D1D1D1" w:themeFill="background2" w:themeFillShade="E6"/>
            <w:vAlign w:val="center"/>
          </w:tcPr>
          <w:p w14:paraId="74E06ACB" w14:textId="3E298041" w:rsidR="005F284A" w:rsidRPr="005F284A" w:rsidRDefault="005F284A" w:rsidP="005F284A">
            <w:pPr>
              <w:rPr>
                <w:rFonts w:ascii="Calibri" w:hAnsi="Calibri" w:cs="Calibri"/>
                <w:sz w:val="20"/>
                <w:szCs w:val="20"/>
              </w:rPr>
            </w:pPr>
            <w:r w:rsidRPr="005F284A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Pomiary i obrazowanie</w:t>
            </w:r>
          </w:p>
        </w:tc>
        <w:tc>
          <w:tcPr>
            <w:tcW w:w="1701" w:type="dxa"/>
            <w:shd w:val="clear" w:color="auto" w:fill="D1D1D1" w:themeFill="background2" w:themeFillShade="E6"/>
            <w:vAlign w:val="center"/>
          </w:tcPr>
          <w:p w14:paraId="606DD479" w14:textId="77777777" w:rsidR="005F284A" w:rsidRPr="005F284A" w:rsidRDefault="005F284A" w:rsidP="005F284A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D1D1D1" w:themeFill="background2" w:themeFillShade="E6"/>
            <w:vAlign w:val="center"/>
          </w:tcPr>
          <w:p w14:paraId="707D00FE" w14:textId="77777777" w:rsidR="005F284A" w:rsidRPr="005F284A" w:rsidRDefault="005F284A" w:rsidP="005F284A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F284A" w:rsidRPr="005F284A" w14:paraId="6B677460" w14:textId="77777777" w:rsidTr="004510E8">
        <w:tc>
          <w:tcPr>
            <w:tcW w:w="709" w:type="dxa"/>
            <w:vAlign w:val="center"/>
          </w:tcPr>
          <w:p w14:paraId="2A6D9E73" w14:textId="77777777" w:rsidR="005F284A" w:rsidRPr="005F284A" w:rsidRDefault="005F284A" w:rsidP="005F284A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4A645D92" w14:textId="592A155A" w:rsidR="005F284A" w:rsidRPr="005F284A" w:rsidRDefault="005F284A" w:rsidP="005F284A">
            <w:pPr>
              <w:rPr>
                <w:rFonts w:ascii="Calibri" w:hAnsi="Calibri" w:cs="Calibri"/>
                <w:sz w:val="20"/>
                <w:szCs w:val="20"/>
              </w:rPr>
            </w:pPr>
            <w:r w:rsidRPr="005F284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Rzeczywista częstość oddychania</w:t>
            </w:r>
          </w:p>
        </w:tc>
        <w:tc>
          <w:tcPr>
            <w:tcW w:w="1701" w:type="dxa"/>
            <w:vAlign w:val="center"/>
          </w:tcPr>
          <w:p w14:paraId="076681EF" w14:textId="7B673991" w:rsidR="005F284A" w:rsidRPr="005F284A" w:rsidRDefault="00F906EA" w:rsidP="005F284A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F284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410" w:type="dxa"/>
            <w:vAlign w:val="center"/>
          </w:tcPr>
          <w:p w14:paraId="029363C7" w14:textId="77777777" w:rsidR="005F284A" w:rsidRPr="005F284A" w:rsidRDefault="005F284A" w:rsidP="005F284A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F284A" w:rsidRPr="005F284A" w14:paraId="580AC634" w14:textId="77777777" w:rsidTr="004510E8">
        <w:tc>
          <w:tcPr>
            <w:tcW w:w="709" w:type="dxa"/>
            <w:vAlign w:val="center"/>
          </w:tcPr>
          <w:p w14:paraId="7AE871B9" w14:textId="77777777" w:rsidR="005F284A" w:rsidRPr="005F284A" w:rsidRDefault="005F284A" w:rsidP="005F284A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425FB7E0" w14:textId="16DCD27B" w:rsidR="005F284A" w:rsidRPr="005F284A" w:rsidRDefault="005F284A" w:rsidP="005F284A">
            <w:pPr>
              <w:rPr>
                <w:rFonts w:ascii="Calibri" w:hAnsi="Calibri" w:cs="Calibri"/>
                <w:sz w:val="20"/>
                <w:szCs w:val="20"/>
              </w:rPr>
            </w:pPr>
            <w:r w:rsidRPr="005F284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Graficzna prezentacja wentylacji płuc pacjenta wraz</w:t>
            </w:r>
            <w:r w:rsidR="00F906E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z</w:t>
            </w:r>
            <w:r w:rsidRPr="005F284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wartościami cyfrowymi</w:t>
            </w:r>
            <w:r w:rsidR="00F4714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w czasie rzeczywistym</w:t>
            </w:r>
          </w:p>
        </w:tc>
        <w:tc>
          <w:tcPr>
            <w:tcW w:w="1701" w:type="dxa"/>
            <w:vAlign w:val="center"/>
          </w:tcPr>
          <w:p w14:paraId="6D1DD4FA" w14:textId="3C94B2FD" w:rsidR="005F284A" w:rsidRPr="005F284A" w:rsidRDefault="00F906EA" w:rsidP="005F284A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F284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410" w:type="dxa"/>
            <w:vAlign w:val="center"/>
          </w:tcPr>
          <w:p w14:paraId="2C807B66" w14:textId="77777777" w:rsidR="005F284A" w:rsidRPr="005F284A" w:rsidRDefault="005F284A" w:rsidP="005F284A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F284A" w:rsidRPr="005F284A" w14:paraId="01D9AC9C" w14:textId="77777777" w:rsidTr="004510E8">
        <w:tc>
          <w:tcPr>
            <w:tcW w:w="709" w:type="dxa"/>
            <w:vAlign w:val="center"/>
          </w:tcPr>
          <w:p w14:paraId="3062A40A" w14:textId="77777777" w:rsidR="005F284A" w:rsidRPr="005F284A" w:rsidRDefault="005F284A" w:rsidP="005F284A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33BE3BB" w14:textId="2A099212" w:rsidR="005F284A" w:rsidRPr="005F284A" w:rsidRDefault="005F284A" w:rsidP="005F284A">
            <w:pPr>
              <w:rPr>
                <w:rFonts w:ascii="Calibri" w:hAnsi="Calibri" w:cs="Calibri"/>
                <w:sz w:val="20"/>
                <w:szCs w:val="20"/>
              </w:rPr>
            </w:pPr>
            <w:r w:rsidRPr="005F284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Częstość oddechów spontanicznych</w:t>
            </w:r>
          </w:p>
        </w:tc>
        <w:tc>
          <w:tcPr>
            <w:tcW w:w="1701" w:type="dxa"/>
            <w:vAlign w:val="center"/>
          </w:tcPr>
          <w:p w14:paraId="3B9C5D71" w14:textId="2AEA199B" w:rsidR="005F284A" w:rsidRPr="005F284A" w:rsidRDefault="00F906EA" w:rsidP="005F284A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F284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410" w:type="dxa"/>
            <w:vAlign w:val="center"/>
          </w:tcPr>
          <w:p w14:paraId="78B99017" w14:textId="77777777" w:rsidR="005F284A" w:rsidRPr="005F284A" w:rsidRDefault="005F284A" w:rsidP="005F284A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F284A" w:rsidRPr="005F284A" w14:paraId="79B02EF9" w14:textId="77777777" w:rsidTr="004510E8">
        <w:tc>
          <w:tcPr>
            <w:tcW w:w="709" w:type="dxa"/>
            <w:vAlign w:val="center"/>
          </w:tcPr>
          <w:p w14:paraId="16BF7FAB" w14:textId="77777777" w:rsidR="005F284A" w:rsidRPr="005F284A" w:rsidRDefault="005F284A" w:rsidP="005F284A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4B916FEE" w14:textId="3CFC8E40" w:rsidR="005F284A" w:rsidRPr="005F284A" w:rsidRDefault="005F284A" w:rsidP="005F284A">
            <w:pPr>
              <w:rPr>
                <w:rFonts w:ascii="Calibri" w:hAnsi="Calibri" w:cs="Calibri"/>
                <w:sz w:val="20"/>
                <w:szCs w:val="20"/>
              </w:rPr>
            </w:pPr>
            <w:r w:rsidRPr="005F284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Objętość pojedynczego oddechu</w:t>
            </w:r>
          </w:p>
        </w:tc>
        <w:tc>
          <w:tcPr>
            <w:tcW w:w="1701" w:type="dxa"/>
            <w:vAlign w:val="center"/>
          </w:tcPr>
          <w:p w14:paraId="257FDFC5" w14:textId="7D3221F3" w:rsidR="005F284A" w:rsidRPr="005F284A" w:rsidRDefault="00F906EA" w:rsidP="005F284A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F284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410" w:type="dxa"/>
            <w:vAlign w:val="center"/>
          </w:tcPr>
          <w:p w14:paraId="35B84808" w14:textId="77777777" w:rsidR="005F284A" w:rsidRPr="005F284A" w:rsidRDefault="005F284A" w:rsidP="005F284A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F284A" w:rsidRPr="005F284A" w14:paraId="6FDBA820" w14:textId="77777777" w:rsidTr="004510E8">
        <w:tc>
          <w:tcPr>
            <w:tcW w:w="709" w:type="dxa"/>
            <w:vAlign w:val="center"/>
          </w:tcPr>
          <w:p w14:paraId="7706FF03" w14:textId="77777777" w:rsidR="005F284A" w:rsidRPr="005F284A" w:rsidRDefault="005F284A" w:rsidP="005F284A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2722055" w14:textId="0E78420B" w:rsidR="005F284A" w:rsidRPr="005F284A" w:rsidRDefault="005F284A" w:rsidP="005F284A">
            <w:pPr>
              <w:rPr>
                <w:rFonts w:ascii="Calibri" w:hAnsi="Calibri" w:cs="Calibri"/>
                <w:sz w:val="20"/>
                <w:szCs w:val="20"/>
              </w:rPr>
            </w:pPr>
            <w:r w:rsidRPr="005F284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Rzeczywista objętość wentylacji minutowej MV</w:t>
            </w:r>
          </w:p>
        </w:tc>
        <w:tc>
          <w:tcPr>
            <w:tcW w:w="1701" w:type="dxa"/>
            <w:vAlign w:val="center"/>
          </w:tcPr>
          <w:p w14:paraId="4F4F3BAA" w14:textId="4067E158" w:rsidR="005F284A" w:rsidRPr="005F284A" w:rsidRDefault="00F906EA" w:rsidP="005F284A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F284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410" w:type="dxa"/>
            <w:vAlign w:val="center"/>
          </w:tcPr>
          <w:p w14:paraId="2DB0B9FB" w14:textId="77777777" w:rsidR="005F284A" w:rsidRPr="005F284A" w:rsidRDefault="005F284A" w:rsidP="005F284A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F284A" w:rsidRPr="005F284A" w14:paraId="01F5A7D6" w14:textId="77777777" w:rsidTr="004510E8">
        <w:tc>
          <w:tcPr>
            <w:tcW w:w="709" w:type="dxa"/>
            <w:vAlign w:val="center"/>
          </w:tcPr>
          <w:p w14:paraId="58CDBA93" w14:textId="77777777" w:rsidR="005F284A" w:rsidRPr="005F284A" w:rsidRDefault="005F284A" w:rsidP="005F284A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77B896B" w14:textId="73D74CB1" w:rsidR="005F284A" w:rsidRPr="005F284A" w:rsidRDefault="005F284A" w:rsidP="005F284A">
            <w:pPr>
              <w:rPr>
                <w:rFonts w:ascii="Calibri" w:hAnsi="Calibri" w:cs="Calibri"/>
                <w:sz w:val="20"/>
                <w:szCs w:val="20"/>
              </w:rPr>
            </w:pPr>
            <w:r w:rsidRPr="005F284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Rzeczywista objętość wentylacji minutowej                 spontanicznej</w:t>
            </w:r>
          </w:p>
        </w:tc>
        <w:tc>
          <w:tcPr>
            <w:tcW w:w="1701" w:type="dxa"/>
            <w:vAlign w:val="center"/>
          </w:tcPr>
          <w:p w14:paraId="0953BCEB" w14:textId="717032B5" w:rsidR="005F284A" w:rsidRPr="005F284A" w:rsidRDefault="00F906EA" w:rsidP="005F284A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F284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410" w:type="dxa"/>
            <w:vAlign w:val="center"/>
          </w:tcPr>
          <w:p w14:paraId="6C833E30" w14:textId="77777777" w:rsidR="005F284A" w:rsidRPr="005F284A" w:rsidRDefault="005F284A" w:rsidP="005F284A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F284A" w:rsidRPr="005F284A" w14:paraId="28533F02" w14:textId="77777777" w:rsidTr="004510E8">
        <w:tc>
          <w:tcPr>
            <w:tcW w:w="709" w:type="dxa"/>
            <w:vAlign w:val="center"/>
          </w:tcPr>
          <w:p w14:paraId="48345B8A" w14:textId="77777777" w:rsidR="005F284A" w:rsidRPr="005F284A" w:rsidRDefault="005F284A" w:rsidP="005F284A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1BA889B7" w14:textId="25A625CD" w:rsidR="005F284A" w:rsidRPr="005F284A" w:rsidRDefault="005F284A" w:rsidP="005F284A">
            <w:pPr>
              <w:rPr>
                <w:rFonts w:ascii="Calibri" w:hAnsi="Calibri" w:cs="Calibri"/>
                <w:sz w:val="20"/>
                <w:szCs w:val="20"/>
              </w:rPr>
            </w:pPr>
            <w:r w:rsidRPr="005F284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Objętość minutowa przecieku, objętość lub proporcja przecieku</w:t>
            </w:r>
          </w:p>
        </w:tc>
        <w:tc>
          <w:tcPr>
            <w:tcW w:w="1701" w:type="dxa"/>
            <w:vAlign w:val="center"/>
          </w:tcPr>
          <w:p w14:paraId="2BB7EE06" w14:textId="1E692FE5" w:rsidR="005F284A" w:rsidRPr="005F284A" w:rsidRDefault="00F906EA" w:rsidP="005F284A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F284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410" w:type="dxa"/>
            <w:vAlign w:val="center"/>
          </w:tcPr>
          <w:p w14:paraId="4A332D07" w14:textId="77777777" w:rsidR="005F284A" w:rsidRPr="005F284A" w:rsidRDefault="005F284A" w:rsidP="005F284A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F284A" w:rsidRPr="005F284A" w14:paraId="61966346" w14:textId="77777777" w:rsidTr="004510E8">
        <w:tc>
          <w:tcPr>
            <w:tcW w:w="709" w:type="dxa"/>
            <w:vAlign w:val="center"/>
          </w:tcPr>
          <w:p w14:paraId="1CA504EC" w14:textId="77777777" w:rsidR="005F284A" w:rsidRPr="005F284A" w:rsidRDefault="005F284A" w:rsidP="005F284A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01BA995F" w14:textId="70D28FBE" w:rsidR="005F284A" w:rsidRPr="005F284A" w:rsidRDefault="005F284A" w:rsidP="005F284A">
            <w:pPr>
              <w:rPr>
                <w:rFonts w:ascii="Calibri" w:hAnsi="Calibri" w:cs="Calibri"/>
                <w:sz w:val="20"/>
                <w:szCs w:val="20"/>
              </w:rPr>
            </w:pPr>
            <w:r w:rsidRPr="005F284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Kalkulacja współczynnika </w:t>
            </w:r>
            <w:proofErr w:type="spellStart"/>
            <w:r w:rsidRPr="005F284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Vds</w:t>
            </w:r>
            <w:proofErr w:type="spellEnd"/>
            <w:r w:rsidRPr="005F284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/</w:t>
            </w:r>
            <w:proofErr w:type="spellStart"/>
            <w:r w:rsidRPr="005F284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Vte</w:t>
            </w:r>
            <w:proofErr w:type="spellEnd"/>
          </w:p>
        </w:tc>
        <w:tc>
          <w:tcPr>
            <w:tcW w:w="1701" w:type="dxa"/>
            <w:vAlign w:val="center"/>
          </w:tcPr>
          <w:p w14:paraId="6E9A777F" w14:textId="1229A99F" w:rsidR="005F284A" w:rsidRPr="005F284A" w:rsidRDefault="00F906EA" w:rsidP="005F284A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F284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410" w:type="dxa"/>
            <w:vAlign w:val="center"/>
          </w:tcPr>
          <w:p w14:paraId="36E746DD" w14:textId="77777777" w:rsidR="005F284A" w:rsidRPr="005F284A" w:rsidRDefault="005F284A" w:rsidP="005F284A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F284A" w:rsidRPr="005F284A" w14:paraId="732FD200" w14:textId="77777777" w:rsidTr="004510E8">
        <w:tc>
          <w:tcPr>
            <w:tcW w:w="709" w:type="dxa"/>
            <w:vAlign w:val="center"/>
          </w:tcPr>
          <w:p w14:paraId="616B7036" w14:textId="77777777" w:rsidR="005F284A" w:rsidRPr="005F284A" w:rsidRDefault="005F284A" w:rsidP="005F284A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1BCA427" w14:textId="5B2CDCF3" w:rsidR="005F284A" w:rsidRPr="005F284A" w:rsidRDefault="005F284A" w:rsidP="005F284A">
            <w:pPr>
              <w:rPr>
                <w:rFonts w:ascii="Calibri" w:hAnsi="Calibri" w:cs="Calibri"/>
                <w:sz w:val="20"/>
                <w:szCs w:val="20"/>
              </w:rPr>
            </w:pPr>
            <w:r w:rsidRPr="005F284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Ciśnienie PEEP</w:t>
            </w:r>
          </w:p>
        </w:tc>
        <w:tc>
          <w:tcPr>
            <w:tcW w:w="1701" w:type="dxa"/>
            <w:vAlign w:val="center"/>
          </w:tcPr>
          <w:p w14:paraId="6CF25285" w14:textId="7D8C8117" w:rsidR="005F284A" w:rsidRPr="005F284A" w:rsidRDefault="00F906EA" w:rsidP="005F284A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F284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410" w:type="dxa"/>
            <w:vAlign w:val="center"/>
          </w:tcPr>
          <w:p w14:paraId="275496F4" w14:textId="77777777" w:rsidR="005F284A" w:rsidRPr="005F284A" w:rsidRDefault="005F284A" w:rsidP="005F284A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F284A" w:rsidRPr="005F284A" w14:paraId="1CCCBB5A" w14:textId="77777777" w:rsidTr="004510E8">
        <w:tc>
          <w:tcPr>
            <w:tcW w:w="709" w:type="dxa"/>
            <w:vAlign w:val="center"/>
          </w:tcPr>
          <w:p w14:paraId="0C982F28" w14:textId="77777777" w:rsidR="005F284A" w:rsidRPr="005F284A" w:rsidRDefault="005F284A" w:rsidP="005F284A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4555CD66" w14:textId="7AC2F947" w:rsidR="005F284A" w:rsidRPr="005F284A" w:rsidRDefault="005F284A" w:rsidP="005F284A">
            <w:pPr>
              <w:rPr>
                <w:rFonts w:ascii="Calibri" w:hAnsi="Calibri" w:cs="Calibri"/>
                <w:sz w:val="20"/>
                <w:szCs w:val="20"/>
              </w:rPr>
            </w:pPr>
            <w:r w:rsidRPr="005F284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Ciśnienie okluzji P01</w:t>
            </w:r>
          </w:p>
        </w:tc>
        <w:tc>
          <w:tcPr>
            <w:tcW w:w="1701" w:type="dxa"/>
            <w:vAlign w:val="center"/>
          </w:tcPr>
          <w:p w14:paraId="07B5A0EB" w14:textId="6CA788F0" w:rsidR="005F284A" w:rsidRPr="005F284A" w:rsidRDefault="00F906EA" w:rsidP="005F284A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F284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410" w:type="dxa"/>
            <w:vAlign w:val="center"/>
          </w:tcPr>
          <w:p w14:paraId="5DEB0932" w14:textId="77777777" w:rsidR="005F284A" w:rsidRPr="005F284A" w:rsidRDefault="005F284A" w:rsidP="005F284A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F284A" w:rsidRPr="005F284A" w14:paraId="2818B7F9" w14:textId="77777777" w:rsidTr="004510E8">
        <w:tc>
          <w:tcPr>
            <w:tcW w:w="709" w:type="dxa"/>
            <w:vAlign w:val="center"/>
          </w:tcPr>
          <w:p w14:paraId="753C2CA8" w14:textId="77777777" w:rsidR="005F284A" w:rsidRPr="005F284A" w:rsidRDefault="005F284A" w:rsidP="005F284A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208A1561" w14:textId="46335909" w:rsidR="005F284A" w:rsidRPr="005F284A" w:rsidRDefault="005F284A" w:rsidP="005F284A">
            <w:pPr>
              <w:rPr>
                <w:rFonts w:ascii="Calibri" w:hAnsi="Calibri" w:cs="Calibri"/>
                <w:sz w:val="20"/>
                <w:szCs w:val="20"/>
              </w:rPr>
            </w:pPr>
            <w:r w:rsidRPr="005F284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NIF – </w:t>
            </w:r>
            <w:proofErr w:type="spellStart"/>
            <w:r w:rsidRPr="005F284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Negative</w:t>
            </w:r>
            <w:proofErr w:type="spellEnd"/>
            <w:r w:rsidRPr="005F284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5F284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Inspiratory</w:t>
            </w:r>
            <w:proofErr w:type="spellEnd"/>
            <w:r w:rsidRPr="005F284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Force</w:t>
            </w:r>
          </w:p>
        </w:tc>
        <w:tc>
          <w:tcPr>
            <w:tcW w:w="1701" w:type="dxa"/>
            <w:vAlign w:val="center"/>
          </w:tcPr>
          <w:p w14:paraId="6C62F6E3" w14:textId="3579088F" w:rsidR="005F284A" w:rsidRPr="005F284A" w:rsidRDefault="00F906EA" w:rsidP="005F284A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F284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410" w:type="dxa"/>
            <w:vAlign w:val="center"/>
          </w:tcPr>
          <w:p w14:paraId="2BA65BB3" w14:textId="77777777" w:rsidR="005F284A" w:rsidRPr="005F284A" w:rsidRDefault="005F284A" w:rsidP="005F284A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F284A" w:rsidRPr="005F284A" w14:paraId="00575266" w14:textId="77777777" w:rsidTr="004510E8">
        <w:tc>
          <w:tcPr>
            <w:tcW w:w="709" w:type="dxa"/>
            <w:vAlign w:val="center"/>
          </w:tcPr>
          <w:p w14:paraId="57568C0B" w14:textId="77777777" w:rsidR="005F284A" w:rsidRPr="005F284A" w:rsidRDefault="005F284A" w:rsidP="005F284A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2E4771DE" w14:textId="77E89651" w:rsidR="005F284A" w:rsidRPr="005F284A" w:rsidRDefault="005F284A" w:rsidP="005F284A">
            <w:pPr>
              <w:rPr>
                <w:rFonts w:ascii="Calibri" w:hAnsi="Calibri" w:cs="Calibri"/>
                <w:sz w:val="20"/>
                <w:szCs w:val="20"/>
              </w:rPr>
            </w:pPr>
            <w:r w:rsidRPr="005F284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Szczytowe ciśnienie wdechowe</w:t>
            </w:r>
          </w:p>
        </w:tc>
        <w:tc>
          <w:tcPr>
            <w:tcW w:w="1701" w:type="dxa"/>
            <w:vAlign w:val="center"/>
          </w:tcPr>
          <w:p w14:paraId="05E80C65" w14:textId="5AED3781" w:rsidR="005F284A" w:rsidRPr="005F284A" w:rsidRDefault="00F906EA" w:rsidP="005F284A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F284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410" w:type="dxa"/>
            <w:vAlign w:val="center"/>
          </w:tcPr>
          <w:p w14:paraId="323041C1" w14:textId="77777777" w:rsidR="005F284A" w:rsidRPr="005F284A" w:rsidRDefault="005F284A" w:rsidP="005F284A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F284A" w:rsidRPr="005F284A" w14:paraId="454D6994" w14:textId="77777777" w:rsidTr="004510E8">
        <w:tc>
          <w:tcPr>
            <w:tcW w:w="709" w:type="dxa"/>
            <w:vAlign w:val="center"/>
          </w:tcPr>
          <w:p w14:paraId="3100B8E5" w14:textId="77777777" w:rsidR="005F284A" w:rsidRPr="005F284A" w:rsidRDefault="005F284A" w:rsidP="005F284A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03C1F89F" w14:textId="7204FAEB" w:rsidR="005F284A" w:rsidRPr="005F284A" w:rsidRDefault="005F284A" w:rsidP="005F284A">
            <w:pPr>
              <w:rPr>
                <w:rFonts w:ascii="Calibri" w:hAnsi="Calibri" w:cs="Calibri"/>
                <w:sz w:val="20"/>
                <w:szCs w:val="20"/>
              </w:rPr>
            </w:pPr>
            <w:r w:rsidRPr="005F284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Ciśnienie średnie</w:t>
            </w:r>
          </w:p>
        </w:tc>
        <w:tc>
          <w:tcPr>
            <w:tcW w:w="1701" w:type="dxa"/>
            <w:vAlign w:val="center"/>
          </w:tcPr>
          <w:p w14:paraId="436B9BF1" w14:textId="4C792533" w:rsidR="005F284A" w:rsidRPr="005F284A" w:rsidRDefault="00F906EA" w:rsidP="005F284A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F284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410" w:type="dxa"/>
            <w:vAlign w:val="center"/>
          </w:tcPr>
          <w:p w14:paraId="124A3E87" w14:textId="77777777" w:rsidR="005F284A" w:rsidRPr="005F284A" w:rsidRDefault="005F284A" w:rsidP="005F284A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F284A" w:rsidRPr="005F284A" w14:paraId="14B657CC" w14:textId="77777777" w:rsidTr="004510E8">
        <w:tc>
          <w:tcPr>
            <w:tcW w:w="709" w:type="dxa"/>
            <w:vAlign w:val="center"/>
          </w:tcPr>
          <w:p w14:paraId="45D836DF" w14:textId="77777777" w:rsidR="005F284A" w:rsidRPr="005F284A" w:rsidRDefault="005F284A" w:rsidP="005F284A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12BDD644" w14:textId="441AF438" w:rsidR="005F284A" w:rsidRPr="005F284A" w:rsidRDefault="005F284A" w:rsidP="005F284A">
            <w:pPr>
              <w:rPr>
                <w:rFonts w:ascii="Calibri" w:hAnsi="Calibri" w:cs="Calibri"/>
                <w:sz w:val="20"/>
                <w:szCs w:val="20"/>
              </w:rPr>
            </w:pPr>
            <w:r w:rsidRPr="005F284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Ciśnienie fazy Plateau</w:t>
            </w:r>
          </w:p>
        </w:tc>
        <w:tc>
          <w:tcPr>
            <w:tcW w:w="1701" w:type="dxa"/>
            <w:vAlign w:val="center"/>
          </w:tcPr>
          <w:p w14:paraId="17D1AC99" w14:textId="127BFD27" w:rsidR="005F284A" w:rsidRPr="005F284A" w:rsidRDefault="00F906EA" w:rsidP="005F284A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F284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410" w:type="dxa"/>
            <w:vAlign w:val="center"/>
          </w:tcPr>
          <w:p w14:paraId="61D71E68" w14:textId="77777777" w:rsidR="005F284A" w:rsidRPr="005F284A" w:rsidRDefault="005F284A" w:rsidP="005F284A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F284A" w:rsidRPr="005F284A" w14:paraId="35B1917E" w14:textId="77777777" w:rsidTr="004510E8">
        <w:tc>
          <w:tcPr>
            <w:tcW w:w="709" w:type="dxa"/>
            <w:vAlign w:val="center"/>
          </w:tcPr>
          <w:p w14:paraId="3252E2AF" w14:textId="77777777" w:rsidR="005F284A" w:rsidRPr="005F284A" w:rsidRDefault="005F284A" w:rsidP="005F284A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30CF288B" w14:textId="7F60FE59" w:rsidR="005F284A" w:rsidRPr="005F284A" w:rsidRDefault="005F284A" w:rsidP="005F284A">
            <w:pPr>
              <w:rPr>
                <w:rFonts w:ascii="Calibri" w:hAnsi="Calibri" w:cs="Calibri"/>
                <w:sz w:val="20"/>
                <w:szCs w:val="20"/>
              </w:rPr>
            </w:pPr>
            <w:r w:rsidRPr="005F284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Integralny pomiar stężenia tlenu metodą paramagnetyczną</w:t>
            </w:r>
            <w:r w:rsidR="00EE49B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lub równoważną</w:t>
            </w:r>
          </w:p>
        </w:tc>
        <w:tc>
          <w:tcPr>
            <w:tcW w:w="1701" w:type="dxa"/>
            <w:vAlign w:val="center"/>
          </w:tcPr>
          <w:p w14:paraId="16533597" w14:textId="0133B4CA" w:rsidR="005F284A" w:rsidRPr="005F284A" w:rsidRDefault="00F906EA" w:rsidP="005F284A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F284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410" w:type="dxa"/>
            <w:vAlign w:val="center"/>
          </w:tcPr>
          <w:p w14:paraId="113B9436" w14:textId="77777777" w:rsidR="005F284A" w:rsidRPr="005F284A" w:rsidRDefault="005F284A" w:rsidP="005F284A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F284A" w:rsidRPr="005F284A" w14:paraId="4D31D51F" w14:textId="77777777" w:rsidTr="004510E8">
        <w:tc>
          <w:tcPr>
            <w:tcW w:w="709" w:type="dxa"/>
            <w:vAlign w:val="center"/>
          </w:tcPr>
          <w:p w14:paraId="78275940" w14:textId="77777777" w:rsidR="005F284A" w:rsidRPr="005F284A" w:rsidRDefault="005F284A" w:rsidP="005F284A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1897DB39" w14:textId="42EFCD77" w:rsidR="005F284A" w:rsidRPr="005F284A" w:rsidRDefault="005F284A" w:rsidP="005F284A">
            <w:pPr>
              <w:rPr>
                <w:rFonts w:ascii="Calibri" w:hAnsi="Calibri" w:cs="Calibri"/>
                <w:sz w:val="20"/>
                <w:szCs w:val="20"/>
              </w:rPr>
            </w:pPr>
            <w:r w:rsidRPr="005F284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Pomiar końcowo wydechowego CO</w:t>
            </w:r>
            <w:r w:rsidRPr="005F284A">
              <w:rPr>
                <w:rFonts w:ascii="Calibri" w:eastAsia="Times New Roman" w:hAnsi="Calibri" w:cs="Calibri"/>
                <w:color w:val="000000"/>
                <w:sz w:val="20"/>
                <w:szCs w:val="20"/>
                <w:vertAlign w:val="subscript"/>
                <w:lang w:eastAsia="pl-PL"/>
              </w:rPr>
              <w:t>2</w:t>
            </w:r>
            <w:r w:rsidRPr="005F284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w respiratorze</w:t>
            </w:r>
          </w:p>
        </w:tc>
        <w:tc>
          <w:tcPr>
            <w:tcW w:w="1701" w:type="dxa"/>
            <w:vAlign w:val="center"/>
          </w:tcPr>
          <w:p w14:paraId="14C1CDA3" w14:textId="45B9E2B7" w:rsidR="005F284A" w:rsidRPr="005F284A" w:rsidRDefault="00F906EA" w:rsidP="005F284A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F284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410" w:type="dxa"/>
            <w:vAlign w:val="center"/>
          </w:tcPr>
          <w:p w14:paraId="69FA94F8" w14:textId="77777777" w:rsidR="005F284A" w:rsidRPr="005F284A" w:rsidRDefault="005F284A" w:rsidP="005F284A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F284A" w:rsidRPr="005F284A" w14:paraId="3D0590E0" w14:textId="77777777" w:rsidTr="004510E8">
        <w:tc>
          <w:tcPr>
            <w:tcW w:w="709" w:type="dxa"/>
            <w:vAlign w:val="center"/>
          </w:tcPr>
          <w:p w14:paraId="0BC9D6BD" w14:textId="77777777" w:rsidR="005F284A" w:rsidRPr="005F284A" w:rsidRDefault="005F284A" w:rsidP="005F284A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93FC748" w14:textId="3D542E55" w:rsidR="005F284A" w:rsidRPr="005F284A" w:rsidRDefault="00560458" w:rsidP="005F284A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Możliwość pomiaru lub estymacji eliminacji</w:t>
            </w:r>
            <w:r w:rsidR="00EE49B5" w:rsidRPr="005F284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F906EA" w:rsidRPr="005F284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CO</w:t>
            </w:r>
            <w:r w:rsidR="00F906EA" w:rsidRPr="005F284A">
              <w:rPr>
                <w:rFonts w:ascii="Calibri" w:eastAsia="Times New Roman" w:hAnsi="Calibri" w:cs="Calibri"/>
                <w:color w:val="000000"/>
                <w:sz w:val="20"/>
                <w:szCs w:val="20"/>
                <w:vertAlign w:val="subscript"/>
                <w:lang w:eastAsia="pl-PL"/>
              </w:rPr>
              <w:t>2</w:t>
            </w:r>
            <w:r w:rsidR="00F906EA">
              <w:rPr>
                <w:rFonts w:ascii="Calibri" w:eastAsia="Times New Roman" w:hAnsi="Calibri" w:cs="Calibri"/>
                <w:color w:val="000000"/>
                <w:sz w:val="20"/>
                <w:szCs w:val="20"/>
                <w:vertAlign w:val="subscript"/>
                <w:lang w:eastAsia="pl-PL"/>
              </w:rPr>
              <w:t xml:space="preserve"> </w:t>
            </w:r>
            <w:r w:rsidR="005F284A" w:rsidRPr="005F284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na minutę</w:t>
            </w:r>
          </w:p>
        </w:tc>
        <w:tc>
          <w:tcPr>
            <w:tcW w:w="1701" w:type="dxa"/>
            <w:vAlign w:val="center"/>
          </w:tcPr>
          <w:p w14:paraId="7ECCFEF4" w14:textId="09A375B8" w:rsidR="005F284A" w:rsidRPr="005F284A" w:rsidRDefault="00F906EA" w:rsidP="005F284A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F284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410" w:type="dxa"/>
            <w:vAlign w:val="center"/>
          </w:tcPr>
          <w:p w14:paraId="195DC2C4" w14:textId="77777777" w:rsidR="005F284A" w:rsidRPr="005F284A" w:rsidRDefault="005F284A" w:rsidP="005F284A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F284A" w:rsidRPr="005F284A" w14:paraId="11719CDB" w14:textId="77777777" w:rsidTr="004510E8">
        <w:tc>
          <w:tcPr>
            <w:tcW w:w="709" w:type="dxa"/>
            <w:vAlign w:val="center"/>
          </w:tcPr>
          <w:p w14:paraId="1993B9A5" w14:textId="77777777" w:rsidR="005F284A" w:rsidRPr="005F284A" w:rsidRDefault="005F284A" w:rsidP="005F284A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345A15E" w14:textId="24E23EA2" w:rsidR="005F284A" w:rsidRPr="005F284A" w:rsidRDefault="005F284A" w:rsidP="005F284A">
            <w:pPr>
              <w:rPr>
                <w:rFonts w:ascii="Calibri" w:hAnsi="Calibri" w:cs="Calibri"/>
                <w:sz w:val="20"/>
                <w:szCs w:val="20"/>
              </w:rPr>
            </w:pPr>
            <w:r w:rsidRPr="005F284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Możliwość wykonania manewru rekrutacji pęcherzyków płucnych poprzez płynne, bezpośrednie i jednoczesne zwiększanie ciśnienia szczytowego i PEEP</w:t>
            </w:r>
          </w:p>
        </w:tc>
        <w:tc>
          <w:tcPr>
            <w:tcW w:w="1701" w:type="dxa"/>
            <w:vAlign w:val="center"/>
          </w:tcPr>
          <w:p w14:paraId="238711ED" w14:textId="7A93651E" w:rsidR="005F284A" w:rsidRPr="005F284A" w:rsidRDefault="005F284A" w:rsidP="005F284A">
            <w:pPr>
              <w:suppressAutoHyphens w:val="0"/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5F284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ak - </w:t>
            </w:r>
            <w:r w:rsidRPr="005F284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10 pkt</w:t>
            </w:r>
            <w:r w:rsidR="00656F0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.</w:t>
            </w:r>
            <w:r w:rsidRPr="005F284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  </w:t>
            </w:r>
          </w:p>
          <w:p w14:paraId="350E036C" w14:textId="039B259D" w:rsidR="005F284A" w:rsidRDefault="005F284A" w:rsidP="005F284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5F284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N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ie - </w:t>
            </w:r>
            <w:r w:rsidRPr="005F284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0 pkt</w:t>
            </w:r>
            <w:r w:rsidR="00656F09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.</w:t>
            </w:r>
          </w:p>
          <w:p w14:paraId="314C765B" w14:textId="3737EE1E" w:rsidR="0094311F" w:rsidRPr="005F284A" w:rsidRDefault="0094311F" w:rsidP="005F284A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Jeżeli Tak - podać</w:t>
            </w:r>
          </w:p>
        </w:tc>
        <w:tc>
          <w:tcPr>
            <w:tcW w:w="2410" w:type="dxa"/>
            <w:vAlign w:val="center"/>
          </w:tcPr>
          <w:p w14:paraId="5D65476A" w14:textId="77777777" w:rsidR="005F284A" w:rsidRPr="005F284A" w:rsidRDefault="005F284A" w:rsidP="005F284A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F284A" w:rsidRPr="005F284A" w14:paraId="24FEA08D" w14:textId="77777777" w:rsidTr="004510E8">
        <w:tc>
          <w:tcPr>
            <w:tcW w:w="709" w:type="dxa"/>
            <w:vAlign w:val="center"/>
          </w:tcPr>
          <w:p w14:paraId="4E9B2DE3" w14:textId="77777777" w:rsidR="005F284A" w:rsidRPr="005F284A" w:rsidRDefault="005F284A" w:rsidP="005F284A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323C3D60" w14:textId="628810A2" w:rsidR="005F284A" w:rsidRPr="005F284A" w:rsidRDefault="005F284A" w:rsidP="005F284A">
            <w:pPr>
              <w:rPr>
                <w:rFonts w:ascii="Calibri" w:hAnsi="Calibri" w:cs="Calibri"/>
                <w:sz w:val="20"/>
                <w:szCs w:val="20"/>
              </w:rPr>
            </w:pPr>
            <w:r w:rsidRPr="005F284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Prezentacja na kolorowym</w:t>
            </w:r>
            <w:r w:rsidR="00D7497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, dedykowanym ekranie respiratora o przekątnej</w:t>
            </w:r>
            <w:r w:rsidRPr="005F284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min</w:t>
            </w:r>
            <w:r w:rsidR="00F906E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.</w:t>
            </w:r>
            <w:r w:rsidRPr="005F284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18” krzywych oddechowych: ciśnienie/czas,</w:t>
            </w:r>
            <w:r w:rsidR="004645A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5F284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przepływ/czas, objętość/czas, CO2/czas – z możliwością jednoczesnej obserwacji minimum czterech krzywych na ekranie; nie dopuszcza się ekranó</w:t>
            </w:r>
            <w:r w:rsidR="00F906E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w </w:t>
            </w:r>
            <w:r w:rsidRPr="005F284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kopiujących</w:t>
            </w:r>
          </w:p>
        </w:tc>
        <w:tc>
          <w:tcPr>
            <w:tcW w:w="1701" w:type="dxa"/>
            <w:vAlign w:val="center"/>
          </w:tcPr>
          <w:p w14:paraId="4C0B5288" w14:textId="418B632E" w:rsidR="005F284A" w:rsidRPr="005F284A" w:rsidRDefault="005F284A" w:rsidP="005F284A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F284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</w:t>
            </w:r>
            <w:r w:rsidR="00F906E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ak</w:t>
            </w:r>
          </w:p>
        </w:tc>
        <w:tc>
          <w:tcPr>
            <w:tcW w:w="2410" w:type="dxa"/>
            <w:vAlign w:val="center"/>
          </w:tcPr>
          <w:p w14:paraId="696A1042" w14:textId="77777777" w:rsidR="005F284A" w:rsidRPr="005F284A" w:rsidRDefault="005F284A" w:rsidP="005F284A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F284A" w:rsidRPr="005F284A" w14:paraId="3616121B" w14:textId="77777777" w:rsidTr="004510E8">
        <w:tc>
          <w:tcPr>
            <w:tcW w:w="709" w:type="dxa"/>
            <w:vAlign w:val="center"/>
          </w:tcPr>
          <w:p w14:paraId="5761FC44" w14:textId="77777777" w:rsidR="005F284A" w:rsidRPr="005F284A" w:rsidRDefault="005F284A" w:rsidP="005F284A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5179BA3" w14:textId="2492A87E" w:rsidR="005F284A" w:rsidRPr="005F284A" w:rsidRDefault="005F284A" w:rsidP="005F284A">
            <w:pPr>
              <w:rPr>
                <w:rFonts w:ascii="Calibri" w:hAnsi="Calibri" w:cs="Calibri"/>
                <w:sz w:val="20"/>
                <w:szCs w:val="20"/>
              </w:rPr>
            </w:pPr>
            <w:r w:rsidRPr="005F284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Prezentacja na kolorowym min</w:t>
            </w:r>
            <w:r w:rsidR="00F906E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. 1</w:t>
            </w:r>
            <w:r w:rsidRPr="005F284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8” ekranie respiratora trendów mierzonych parametrów – co najmniej 7 dni; nie dopuszcza się ekranów kopiujących</w:t>
            </w:r>
          </w:p>
        </w:tc>
        <w:tc>
          <w:tcPr>
            <w:tcW w:w="1701" w:type="dxa"/>
            <w:vAlign w:val="center"/>
          </w:tcPr>
          <w:p w14:paraId="55BA9B5F" w14:textId="035AC3AB" w:rsidR="005F284A" w:rsidRPr="005F284A" w:rsidRDefault="005F284A" w:rsidP="005F284A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F284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Tak</w:t>
            </w:r>
            <w:r w:rsidR="004645A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, podać</w:t>
            </w:r>
          </w:p>
        </w:tc>
        <w:tc>
          <w:tcPr>
            <w:tcW w:w="2410" w:type="dxa"/>
            <w:vAlign w:val="center"/>
          </w:tcPr>
          <w:p w14:paraId="72E77F93" w14:textId="77777777" w:rsidR="005F284A" w:rsidRPr="005F284A" w:rsidRDefault="005F284A" w:rsidP="005F284A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F284A" w:rsidRPr="005F284A" w14:paraId="3E63FAE7" w14:textId="77777777" w:rsidTr="004510E8">
        <w:tc>
          <w:tcPr>
            <w:tcW w:w="709" w:type="dxa"/>
            <w:vAlign w:val="center"/>
          </w:tcPr>
          <w:p w14:paraId="0CE5C419" w14:textId="77777777" w:rsidR="005F284A" w:rsidRPr="005F284A" w:rsidRDefault="005F284A" w:rsidP="005F284A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5A0AEDF" w14:textId="24E216D3" w:rsidR="005F284A" w:rsidRPr="005F284A" w:rsidRDefault="005F284A" w:rsidP="005F284A">
            <w:pPr>
              <w:rPr>
                <w:rFonts w:ascii="Calibri" w:hAnsi="Calibri" w:cs="Calibri"/>
                <w:sz w:val="20"/>
                <w:szCs w:val="20"/>
              </w:rPr>
            </w:pPr>
            <w:r w:rsidRPr="005F284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Możliwość eksportu trendów z ostatnich 31 dni</w:t>
            </w:r>
          </w:p>
        </w:tc>
        <w:tc>
          <w:tcPr>
            <w:tcW w:w="1701" w:type="dxa"/>
            <w:vAlign w:val="center"/>
          </w:tcPr>
          <w:p w14:paraId="60619F44" w14:textId="010968FD" w:rsidR="005F284A" w:rsidRPr="005F284A" w:rsidRDefault="005F284A" w:rsidP="005F284A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F284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410" w:type="dxa"/>
            <w:vAlign w:val="center"/>
          </w:tcPr>
          <w:p w14:paraId="1C27D004" w14:textId="77777777" w:rsidR="005F284A" w:rsidRPr="005F284A" w:rsidRDefault="005F284A" w:rsidP="005F284A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F284A" w:rsidRPr="005F284A" w14:paraId="2D9ACFFE" w14:textId="77777777" w:rsidTr="004510E8">
        <w:tc>
          <w:tcPr>
            <w:tcW w:w="709" w:type="dxa"/>
            <w:vAlign w:val="center"/>
          </w:tcPr>
          <w:p w14:paraId="1C9D3468" w14:textId="77777777" w:rsidR="005F284A" w:rsidRPr="005F284A" w:rsidRDefault="005F284A" w:rsidP="005F284A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5F02E01" w14:textId="1689A39F" w:rsidR="005F284A" w:rsidRPr="005F284A" w:rsidRDefault="005F284A" w:rsidP="005F284A">
            <w:pPr>
              <w:rPr>
                <w:rFonts w:ascii="Calibri" w:hAnsi="Calibri" w:cs="Calibri"/>
                <w:sz w:val="20"/>
                <w:szCs w:val="20"/>
              </w:rPr>
            </w:pPr>
            <w:r w:rsidRPr="005F284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Możliwość włączenia trybu symulacji wentylacji</w:t>
            </w:r>
            <w:r w:rsidR="0094311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5F284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do celów szkoleniowych</w:t>
            </w:r>
          </w:p>
        </w:tc>
        <w:tc>
          <w:tcPr>
            <w:tcW w:w="1701" w:type="dxa"/>
            <w:vAlign w:val="center"/>
          </w:tcPr>
          <w:p w14:paraId="7A21CD5A" w14:textId="59258214" w:rsidR="005F284A" w:rsidRPr="005F284A" w:rsidRDefault="005F284A" w:rsidP="005F284A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F284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410" w:type="dxa"/>
            <w:vAlign w:val="center"/>
          </w:tcPr>
          <w:p w14:paraId="7DCFF299" w14:textId="77777777" w:rsidR="005F284A" w:rsidRPr="005F284A" w:rsidRDefault="005F284A" w:rsidP="005F284A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F284A" w:rsidRPr="005F284A" w14:paraId="1CE0FF30" w14:textId="77777777" w:rsidTr="004510E8">
        <w:tc>
          <w:tcPr>
            <w:tcW w:w="709" w:type="dxa"/>
            <w:vAlign w:val="center"/>
          </w:tcPr>
          <w:p w14:paraId="272A1938" w14:textId="77777777" w:rsidR="005F284A" w:rsidRPr="005F284A" w:rsidRDefault="005F284A" w:rsidP="005F284A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151639EF" w14:textId="61B8B666" w:rsidR="005F284A" w:rsidRPr="005F284A" w:rsidRDefault="005F284A" w:rsidP="005F284A">
            <w:pPr>
              <w:rPr>
                <w:rFonts w:ascii="Calibri" w:hAnsi="Calibri" w:cs="Calibri"/>
                <w:sz w:val="20"/>
                <w:szCs w:val="20"/>
              </w:rPr>
            </w:pPr>
            <w:r w:rsidRPr="005F284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Możliwość odłączenia ekranu respiratora od jednostki pneumatycznej</w:t>
            </w:r>
          </w:p>
        </w:tc>
        <w:tc>
          <w:tcPr>
            <w:tcW w:w="1701" w:type="dxa"/>
            <w:vAlign w:val="center"/>
          </w:tcPr>
          <w:p w14:paraId="4B500F66" w14:textId="21A8F6A5" w:rsidR="005F284A" w:rsidRPr="005F284A" w:rsidRDefault="005F284A" w:rsidP="005F284A">
            <w:pPr>
              <w:suppressAutoHyphens w:val="0"/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5F284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ak - </w:t>
            </w:r>
            <w:r w:rsidRPr="005F284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10 pkt</w:t>
            </w:r>
            <w:r w:rsidR="005A31E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.</w:t>
            </w:r>
            <w:r w:rsidRPr="005F284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  </w:t>
            </w:r>
          </w:p>
          <w:p w14:paraId="10B94F55" w14:textId="6A0AEC9C" w:rsidR="005F284A" w:rsidRPr="005F284A" w:rsidRDefault="005F284A" w:rsidP="005F284A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F284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N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ie - </w:t>
            </w:r>
            <w:r w:rsidRPr="005F284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0 pkt</w:t>
            </w:r>
            <w:r w:rsidR="005A31E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2410" w:type="dxa"/>
            <w:vAlign w:val="center"/>
          </w:tcPr>
          <w:p w14:paraId="30252AA0" w14:textId="77777777" w:rsidR="005F284A" w:rsidRPr="005F284A" w:rsidRDefault="005F284A" w:rsidP="005F284A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F284A" w:rsidRPr="005F284A" w14:paraId="7F9A84DF" w14:textId="77777777" w:rsidTr="005F284A">
        <w:trPr>
          <w:trHeight w:val="411"/>
        </w:trPr>
        <w:tc>
          <w:tcPr>
            <w:tcW w:w="709" w:type="dxa"/>
            <w:vAlign w:val="center"/>
          </w:tcPr>
          <w:p w14:paraId="7EAA9DB7" w14:textId="77777777" w:rsidR="005F284A" w:rsidRPr="005F284A" w:rsidRDefault="005F284A" w:rsidP="005F284A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271680B" w14:textId="31BEE167" w:rsidR="005F284A" w:rsidRPr="005F284A" w:rsidRDefault="005F284A" w:rsidP="005F284A">
            <w:pPr>
              <w:rPr>
                <w:rFonts w:ascii="Calibri" w:hAnsi="Calibri" w:cs="Calibri"/>
                <w:sz w:val="20"/>
                <w:szCs w:val="20"/>
              </w:rPr>
            </w:pPr>
            <w:r w:rsidRPr="005F284A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Możliwość konfiguracji</w:t>
            </w:r>
            <w:r w:rsidR="00F906EA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 xml:space="preserve"> min.</w:t>
            </w:r>
            <w:r w:rsidRPr="005F284A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 xml:space="preserve"> 6 ekranów</w:t>
            </w:r>
          </w:p>
        </w:tc>
        <w:tc>
          <w:tcPr>
            <w:tcW w:w="1701" w:type="dxa"/>
            <w:vAlign w:val="center"/>
          </w:tcPr>
          <w:p w14:paraId="03B163DD" w14:textId="3956CB47" w:rsidR="005F284A" w:rsidRPr="005F284A" w:rsidRDefault="005F284A" w:rsidP="005F284A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F284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Tak</w:t>
            </w:r>
            <w:r w:rsidR="00F906E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,</w:t>
            </w:r>
            <w:r w:rsidR="0094311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F906E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podać</w:t>
            </w:r>
          </w:p>
        </w:tc>
        <w:tc>
          <w:tcPr>
            <w:tcW w:w="2410" w:type="dxa"/>
            <w:vAlign w:val="center"/>
          </w:tcPr>
          <w:p w14:paraId="4750BE1F" w14:textId="77777777" w:rsidR="005F284A" w:rsidRPr="005F284A" w:rsidRDefault="005F284A" w:rsidP="005F284A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906EA" w:rsidRPr="005F284A" w14:paraId="1B5919A7" w14:textId="77777777" w:rsidTr="005F284A">
        <w:trPr>
          <w:trHeight w:val="411"/>
        </w:trPr>
        <w:tc>
          <w:tcPr>
            <w:tcW w:w="709" w:type="dxa"/>
            <w:vAlign w:val="center"/>
          </w:tcPr>
          <w:p w14:paraId="67EBAD5F" w14:textId="77777777" w:rsidR="00F906EA" w:rsidRPr="005F284A" w:rsidRDefault="00F906EA" w:rsidP="005F284A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767077A" w14:textId="31C82A57" w:rsidR="00F906EA" w:rsidRPr="005F284A" w:rsidRDefault="00F906EA" w:rsidP="005F284A">
            <w:pPr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Respirator wyposażony w jednostkę zasilania sprężonym powietrzem medycznym z jednostki zasilania gazami oraz jednostkę zasilania w energię elektryczną</w:t>
            </w:r>
          </w:p>
        </w:tc>
        <w:tc>
          <w:tcPr>
            <w:tcW w:w="1701" w:type="dxa"/>
            <w:vAlign w:val="center"/>
          </w:tcPr>
          <w:p w14:paraId="2696B7BA" w14:textId="5AF0EE81" w:rsidR="00F906EA" w:rsidRPr="005F284A" w:rsidRDefault="0094311F" w:rsidP="005F284A">
            <w:pPr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7F131D54" w14:textId="77777777" w:rsidR="00F906EA" w:rsidRPr="005F284A" w:rsidRDefault="00F906EA" w:rsidP="005F284A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F284A" w:rsidRPr="005F284A" w14:paraId="6E95858E" w14:textId="77777777" w:rsidTr="005F284A">
        <w:tc>
          <w:tcPr>
            <w:tcW w:w="709" w:type="dxa"/>
            <w:shd w:val="clear" w:color="auto" w:fill="D1D1D1" w:themeFill="background2" w:themeFillShade="E6"/>
            <w:vAlign w:val="center"/>
          </w:tcPr>
          <w:p w14:paraId="21F69EA3" w14:textId="77777777" w:rsidR="005F284A" w:rsidRPr="0094311F" w:rsidRDefault="005F284A" w:rsidP="0094311F">
            <w:p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D1D1D1" w:themeFill="background2" w:themeFillShade="E6"/>
            <w:vAlign w:val="center"/>
          </w:tcPr>
          <w:p w14:paraId="0D30A471" w14:textId="5567E677" w:rsidR="005F284A" w:rsidRPr="005F284A" w:rsidRDefault="005F284A" w:rsidP="005F284A">
            <w:pPr>
              <w:rPr>
                <w:rFonts w:ascii="Calibri" w:hAnsi="Calibri" w:cs="Calibri"/>
                <w:sz w:val="20"/>
                <w:szCs w:val="20"/>
              </w:rPr>
            </w:pPr>
            <w:r w:rsidRPr="005F284A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Alarmy</w:t>
            </w:r>
          </w:p>
        </w:tc>
        <w:tc>
          <w:tcPr>
            <w:tcW w:w="1701" w:type="dxa"/>
            <w:shd w:val="clear" w:color="auto" w:fill="D1D1D1" w:themeFill="background2" w:themeFillShade="E6"/>
            <w:vAlign w:val="center"/>
          </w:tcPr>
          <w:p w14:paraId="1E2132A2" w14:textId="77777777" w:rsidR="005F284A" w:rsidRPr="005F284A" w:rsidRDefault="005F284A" w:rsidP="005F284A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D1D1D1" w:themeFill="background2" w:themeFillShade="E6"/>
            <w:vAlign w:val="center"/>
          </w:tcPr>
          <w:p w14:paraId="7AA03170" w14:textId="77777777" w:rsidR="005F284A" w:rsidRPr="005F284A" w:rsidRDefault="005F284A" w:rsidP="005F284A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F284A" w:rsidRPr="005F284A" w14:paraId="2E04A0D0" w14:textId="77777777" w:rsidTr="004510E8">
        <w:tc>
          <w:tcPr>
            <w:tcW w:w="709" w:type="dxa"/>
            <w:vAlign w:val="center"/>
          </w:tcPr>
          <w:p w14:paraId="793179C4" w14:textId="77777777" w:rsidR="005F284A" w:rsidRPr="005F284A" w:rsidRDefault="005F284A" w:rsidP="005F284A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A1944AB" w14:textId="4B094DAA" w:rsidR="005F284A" w:rsidRPr="005F284A" w:rsidRDefault="005F284A" w:rsidP="005F284A">
            <w:pPr>
              <w:rPr>
                <w:rFonts w:ascii="Calibri" w:hAnsi="Calibri" w:cs="Calibri"/>
                <w:sz w:val="20"/>
                <w:szCs w:val="20"/>
              </w:rPr>
            </w:pPr>
            <w:r w:rsidRPr="005F284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Braku zasilania w energię elektryczną</w:t>
            </w:r>
          </w:p>
        </w:tc>
        <w:tc>
          <w:tcPr>
            <w:tcW w:w="1701" w:type="dxa"/>
            <w:vAlign w:val="center"/>
          </w:tcPr>
          <w:p w14:paraId="366C46B0" w14:textId="3BA67142" w:rsidR="005F284A" w:rsidRPr="005F284A" w:rsidRDefault="005F284A" w:rsidP="005F284A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F284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410" w:type="dxa"/>
            <w:vAlign w:val="center"/>
          </w:tcPr>
          <w:p w14:paraId="72E09D6F" w14:textId="77777777" w:rsidR="005F284A" w:rsidRPr="005F284A" w:rsidRDefault="005F284A" w:rsidP="005F284A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F284A" w:rsidRPr="005F284A" w14:paraId="54BAFDA9" w14:textId="77777777" w:rsidTr="004510E8">
        <w:tc>
          <w:tcPr>
            <w:tcW w:w="709" w:type="dxa"/>
            <w:vAlign w:val="center"/>
          </w:tcPr>
          <w:p w14:paraId="029A1E36" w14:textId="77777777" w:rsidR="005F284A" w:rsidRPr="005F284A" w:rsidRDefault="005F284A" w:rsidP="005F284A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D85BE81" w14:textId="3EF546FA" w:rsidR="005F284A" w:rsidRPr="005F284A" w:rsidRDefault="005F284A" w:rsidP="005F284A">
            <w:pPr>
              <w:rPr>
                <w:rFonts w:ascii="Calibri" w:hAnsi="Calibri" w:cs="Calibri"/>
                <w:sz w:val="20"/>
                <w:szCs w:val="20"/>
              </w:rPr>
            </w:pPr>
            <w:r w:rsidRPr="005F284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Braku zasilania tlenem i/lub powietrzem</w:t>
            </w:r>
          </w:p>
        </w:tc>
        <w:tc>
          <w:tcPr>
            <w:tcW w:w="1701" w:type="dxa"/>
            <w:vAlign w:val="center"/>
          </w:tcPr>
          <w:p w14:paraId="3EEA403E" w14:textId="57C98EE8" w:rsidR="005F284A" w:rsidRPr="005F284A" w:rsidRDefault="005F284A" w:rsidP="005F284A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F284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410" w:type="dxa"/>
            <w:vAlign w:val="center"/>
          </w:tcPr>
          <w:p w14:paraId="3BAF7226" w14:textId="77777777" w:rsidR="005F284A" w:rsidRPr="005F284A" w:rsidRDefault="005F284A" w:rsidP="005F284A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F284A" w:rsidRPr="005F284A" w14:paraId="38BD619F" w14:textId="77777777" w:rsidTr="004510E8">
        <w:tc>
          <w:tcPr>
            <w:tcW w:w="709" w:type="dxa"/>
            <w:vAlign w:val="center"/>
          </w:tcPr>
          <w:p w14:paraId="24A21EC7" w14:textId="77777777" w:rsidR="005F284A" w:rsidRPr="005F284A" w:rsidRDefault="005F284A" w:rsidP="005F284A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A837EB9" w14:textId="5CE7B9A7" w:rsidR="005F284A" w:rsidRPr="005F284A" w:rsidRDefault="005F284A" w:rsidP="005F284A">
            <w:pPr>
              <w:rPr>
                <w:rFonts w:ascii="Calibri" w:hAnsi="Calibri" w:cs="Calibri"/>
                <w:sz w:val="20"/>
                <w:szCs w:val="20"/>
              </w:rPr>
            </w:pPr>
            <w:r w:rsidRPr="005F284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Za wysokiego i za niskiego stężenia tlenu</w:t>
            </w:r>
          </w:p>
        </w:tc>
        <w:tc>
          <w:tcPr>
            <w:tcW w:w="1701" w:type="dxa"/>
            <w:vAlign w:val="center"/>
          </w:tcPr>
          <w:p w14:paraId="21A17585" w14:textId="3E15AAD3" w:rsidR="005F284A" w:rsidRPr="005F284A" w:rsidRDefault="005F284A" w:rsidP="005F284A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F284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410" w:type="dxa"/>
            <w:vAlign w:val="center"/>
          </w:tcPr>
          <w:p w14:paraId="4A2641F6" w14:textId="77777777" w:rsidR="005F284A" w:rsidRPr="005F284A" w:rsidRDefault="005F284A" w:rsidP="005F284A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F284A" w:rsidRPr="005F284A" w14:paraId="3F009E53" w14:textId="77777777" w:rsidTr="004510E8">
        <w:tc>
          <w:tcPr>
            <w:tcW w:w="709" w:type="dxa"/>
            <w:vAlign w:val="center"/>
          </w:tcPr>
          <w:p w14:paraId="5456CFC7" w14:textId="77777777" w:rsidR="005F284A" w:rsidRPr="005F284A" w:rsidRDefault="005F284A" w:rsidP="005F284A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216DD5EB" w14:textId="17E3442A" w:rsidR="005F284A" w:rsidRPr="005F284A" w:rsidRDefault="005F284A" w:rsidP="005F284A">
            <w:pPr>
              <w:rPr>
                <w:rFonts w:ascii="Calibri" w:hAnsi="Calibri" w:cs="Calibri"/>
                <w:sz w:val="20"/>
                <w:szCs w:val="20"/>
              </w:rPr>
            </w:pPr>
            <w:r w:rsidRPr="005F284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Całkowitej objętości minutowej za wysokiej i za</w:t>
            </w:r>
            <w:r w:rsidR="00F906E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5F284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niskiej</w:t>
            </w:r>
          </w:p>
        </w:tc>
        <w:tc>
          <w:tcPr>
            <w:tcW w:w="1701" w:type="dxa"/>
            <w:vAlign w:val="center"/>
          </w:tcPr>
          <w:p w14:paraId="0DB45CEF" w14:textId="27C403A3" w:rsidR="005F284A" w:rsidRPr="005F284A" w:rsidRDefault="005F284A" w:rsidP="005F284A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F284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410" w:type="dxa"/>
            <w:vAlign w:val="center"/>
          </w:tcPr>
          <w:p w14:paraId="5B5DF804" w14:textId="77777777" w:rsidR="005F284A" w:rsidRPr="005F284A" w:rsidRDefault="005F284A" w:rsidP="005F284A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F284A" w:rsidRPr="005F284A" w14:paraId="249876AE" w14:textId="77777777" w:rsidTr="004510E8">
        <w:tc>
          <w:tcPr>
            <w:tcW w:w="709" w:type="dxa"/>
            <w:vAlign w:val="center"/>
          </w:tcPr>
          <w:p w14:paraId="15C6AD12" w14:textId="77777777" w:rsidR="005F284A" w:rsidRPr="005F284A" w:rsidRDefault="005F284A" w:rsidP="005F284A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01EA59FE" w14:textId="67FAB449" w:rsidR="005F284A" w:rsidRPr="005F284A" w:rsidRDefault="005F284A" w:rsidP="005F284A">
            <w:pPr>
              <w:rPr>
                <w:rFonts w:ascii="Calibri" w:hAnsi="Calibri" w:cs="Calibri"/>
                <w:sz w:val="20"/>
                <w:szCs w:val="20"/>
              </w:rPr>
            </w:pPr>
            <w:r w:rsidRPr="005F284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Za wysokiej objętości oddechowej TV</w:t>
            </w:r>
          </w:p>
        </w:tc>
        <w:tc>
          <w:tcPr>
            <w:tcW w:w="1701" w:type="dxa"/>
            <w:vAlign w:val="center"/>
          </w:tcPr>
          <w:p w14:paraId="168B1F92" w14:textId="294A32E7" w:rsidR="005F284A" w:rsidRPr="005F284A" w:rsidRDefault="005F284A" w:rsidP="005F284A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F284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410" w:type="dxa"/>
            <w:vAlign w:val="center"/>
          </w:tcPr>
          <w:p w14:paraId="7246E3A7" w14:textId="77777777" w:rsidR="005F284A" w:rsidRPr="005F284A" w:rsidRDefault="005F284A" w:rsidP="005F284A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F284A" w:rsidRPr="005F284A" w14:paraId="47D200CE" w14:textId="77777777" w:rsidTr="004510E8">
        <w:tc>
          <w:tcPr>
            <w:tcW w:w="709" w:type="dxa"/>
            <w:vAlign w:val="center"/>
          </w:tcPr>
          <w:p w14:paraId="080DB22D" w14:textId="77777777" w:rsidR="005F284A" w:rsidRPr="005F284A" w:rsidRDefault="005F284A" w:rsidP="005F284A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10792E55" w14:textId="2AC8FC30" w:rsidR="005F284A" w:rsidRPr="005F284A" w:rsidRDefault="005F284A" w:rsidP="005F284A">
            <w:pPr>
              <w:rPr>
                <w:rFonts w:ascii="Calibri" w:hAnsi="Calibri" w:cs="Calibri"/>
                <w:sz w:val="20"/>
                <w:szCs w:val="20"/>
              </w:rPr>
            </w:pPr>
            <w:r w:rsidRPr="005F284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Za wysokiej częstości oddechowej – </w:t>
            </w:r>
            <w:proofErr w:type="spellStart"/>
            <w:r w:rsidRPr="005F284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tachypnoe</w:t>
            </w:r>
            <w:proofErr w:type="spellEnd"/>
          </w:p>
        </w:tc>
        <w:tc>
          <w:tcPr>
            <w:tcW w:w="1701" w:type="dxa"/>
            <w:vAlign w:val="center"/>
          </w:tcPr>
          <w:p w14:paraId="13F33F62" w14:textId="037D4C59" w:rsidR="005F284A" w:rsidRPr="005F284A" w:rsidRDefault="005F284A" w:rsidP="005F284A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F284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410" w:type="dxa"/>
            <w:vAlign w:val="center"/>
          </w:tcPr>
          <w:p w14:paraId="75D35788" w14:textId="77777777" w:rsidR="005F284A" w:rsidRPr="005F284A" w:rsidRDefault="005F284A" w:rsidP="005F284A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F284A" w:rsidRPr="005F284A" w14:paraId="3B4CDB8F" w14:textId="77777777" w:rsidTr="004510E8">
        <w:tc>
          <w:tcPr>
            <w:tcW w:w="709" w:type="dxa"/>
            <w:vAlign w:val="center"/>
          </w:tcPr>
          <w:p w14:paraId="5E75B72D" w14:textId="77777777" w:rsidR="005F284A" w:rsidRPr="005F284A" w:rsidRDefault="005F284A" w:rsidP="005F284A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501191B" w14:textId="0F682E68" w:rsidR="005F284A" w:rsidRPr="005F284A" w:rsidRDefault="005F284A" w:rsidP="005F284A">
            <w:pPr>
              <w:rPr>
                <w:rFonts w:ascii="Calibri" w:hAnsi="Calibri" w:cs="Calibri"/>
                <w:sz w:val="20"/>
                <w:szCs w:val="20"/>
              </w:rPr>
            </w:pPr>
            <w:r w:rsidRPr="005F284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Zbyt wysokiego ciśnienia szczytowego</w:t>
            </w:r>
          </w:p>
        </w:tc>
        <w:tc>
          <w:tcPr>
            <w:tcW w:w="1701" w:type="dxa"/>
            <w:vAlign w:val="center"/>
          </w:tcPr>
          <w:p w14:paraId="762CFFE4" w14:textId="42B050AA" w:rsidR="005F284A" w:rsidRPr="005F284A" w:rsidRDefault="005F284A" w:rsidP="005F284A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F284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410" w:type="dxa"/>
            <w:vAlign w:val="center"/>
          </w:tcPr>
          <w:p w14:paraId="3761BAED" w14:textId="77777777" w:rsidR="005F284A" w:rsidRPr="005F284A" w:rsidRDefault="005F284A" w:rsidP="005F284A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F284A" w:rsidRPr="005F284A" w14:paraId="5C433FA4" w14:textId="77777777" w:rsidTr="004510E8">
        <w:tc>
          <w:tcPr>
            <w:tcW w:w="709" w:type="dxa"/>
            <w:vAlign w:val="center"/>
          </w:tcPr>
          <w:p w14:paraId="0E8FBF0A" w14:textId="77777777" w:rsidR="005F284A" w:rsidRPr="005F284A" w:rsidRDefault="005F284A" w:rsidP="005F284A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3BA09E0D" w14:textId="0D1C3D4B" w:rsidR="005F284A" w:rsidRPr="005F284A" w:rsidRDefault="005F284A" w:rsidP="005F284A">
            <w:pPr>
              <w:rPr>
                <w:rFonts w:ascii="Calibri" w:hAnsi="Calibri" w:cs="Calibri"/>
                <w:sz w:val="20"/>
                <w:szCs w:val="20"/>
              </w:rPr>
            </w:pPr>
            <w:r w:rsidRPr="005F284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Zbyt niskiego ciśnienia wdechu lub przecieku</w:t>
            </w:r>
          </w:p>
        </w:tc>
        <w:tc>
          <w:tcPr>
            <w:tcW w:w="1701" w:type="dxa"/>
            <w:vAlign w:val="center"/>
          </w:tcPr>
          <w:p w14:paraId="1BDC3423" w14:textId="6195A298" w:rsidR="005F284A" w:rsidRPr="005F284A" w:rsidRDefault="005F284A" w:rsidP="005F284A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F284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410" w:type="dxa"/>
            <w:vAlign w:val="center"/>
          </w:tcPr>
          <w:p w14:paraId="69C8ED44" w14:textId="77777777" w:rsidR="005F284A" w:rsidRPr="005F284A" w:rsidRDefault="005F284A" w:rsidP="005F284A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F284A" w:rsidRPr="005F284A" w14:paraId="16E3F29B" w14:textId="77777777" w:rsidTr="004510E8">
        <w:tc>
          <w:tcPr>
            <w:tcW w:w="709" w:type="dxa"/>
            <w:vAlign w:val="center"/>
          </w:tcPr>
          <w:p w14:paraId="1AED4CAC" w14:textId="77777777" w:rsidR="005F284A" w:rsidRPr="005F284A" w:rsidRDefault="005F284A" w:rsidP="005F284A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1CA33103" w14:textId="50DBCC35" w:rsidR="005F284A" w:rsidRPr="005F284A" w:rsidRDefault="005F284A" w:rsidP="005F284A">
            <w:pPr>
              <w:rPr>
                <w:rFonts w:ascii="Calibri" w:hAnsi="Calibri" w:cs="Calibri"/>
                <w:sz w:val="20"/>
                <w:szCs w:val="20"/>
              </w:rPr>
            </w:pPr>
            <w:r w:rsidRPr="005F284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Alarm bezdechu z </w:t>
            </w:r>
            <w:r w:rsidR="001F434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możliwością </w:t>
            </w:r>
            <w:r w:rsidRPr="005F284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automatyczn</w:t>
            </w:r>
            <w:r w:rsidR="001F434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ego</w:t>
            </w:r>
            <w:r w:rsidRPr="005F284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F4345" w:rsidRPr="005F284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uruchomieni</w:t>
            </w:r>
            <w:r w:rsidR="001F4345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a</w:t>
            </w:r>
            <w:r w:rsidR="001F4345" w:rsidRPr="005F284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5F284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wentylacji zastępczej</w:t>
            </w:r>
          </w:p>
        </w:tc>
        <w:tc>
          <w:tcPr>
            <w:tcW w:w="1701" w:type="dxa"/>
            <w:vAlign w:val="center"/>
          </w:tcPr>
          <w:p w14:paraId="3B9C015A" w14:textId="39C85FE0" w:rsidR="005F284A" w:rsidRPr="005F284A" w:rsidRDefault="005F284A" w:rsidP="005F284A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F284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410" w:type="dxa"/>
            <w:vAlign w:val="center"/>
          </w:tcPr>
          <w:p w14:paraId="6AECBB8D" w14:textId="77777777" w:rsidR="005F284A" w:rsidRPr="005F284A" w:rsidRDefault="005F284A" w:rsidP="005F284A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F284A" w:rsidRPr="005F284A" w14:paraId="594A0885" w14:textId="77777777" w:rsidTr="005F284A">
        <w:tc>
          <w:tcPr>
            <w:tcW w:w="709" w:type="dxa"/>
            <w:shd w:val="clear" w:color="auto" w:fill="D1D1D1" w:themeFill="background2" w:themeFillShade="E6"/>
            <w:vAlign w:val="center"/>
          </w:tcPr>
          <w:p w14:paraId="41DEEAD1" w14:textId="77777777" w:rsidR="005F284A" w:rsidRPr="0094311F" w:rsidRDefault="005F284A" w:rsidP="0094311F">
            <w:p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D1D1D1" w:themeFill="background2" w:themeFillShade="E6"/>
            <w:vAlign w:val="center"/>
          </w:tcPr>
          <w:p w14:paraId="1FE32AD8" w14:textId="7B0EBF30" w:rsidR="005F284A" w:rsidRPr="005F284A" w:rsidRDefault="005F284A" w:rsidP="005F284A">
            <w:pPr>
              <w:rPr>
                <w:rFonts w:ascii="Calibri" w:hAnsi="Calibri" w:cs="Calibri"/>
                <w:sz w:val="20"/>
                <w:szCs w:val="20"/>
              </w:rPr>
            </w:pPr>
            <w:r w:rsidRPr="005F284A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pl-PL"/>
              </w:rPr>
              <w:t>Inne</w:t>
            </w:r>
          </w:p>
        </w:tc>
        <w:tc>
          <w:tcPr>
            <w:tcW w:w="1701" w:type="dxa"/>
            <w:shd w:val="clear" w:color="auto" w:fill="D1D1D1" w:themeFill="background2" w:themeFillShade="E6"/>
            <w:vAlign w:val="center"/>
          </w:tcPr>
          <w:p w14:paraId="68EF6EEB" w14:textId="54D96E58" w:rsidR="005F284A" w:rsidRPr="005F284A" w:rsidRDefault="005F284A" w:rsidP="005F284A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D1D1D1" w:themeFill="background2" w:themeFillShade="E6"/>
            <w:vAlign w:val="center"/>
          </w:tcPr>
          <w:p w14:paraId="447F0E07" w14:textId="77777777" w:rsidR="005F284A" w:rsidRPr="005F284A" w:rsidRDefault="005F284A" w:rsidP="005F284A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F284A" w:rsidRPr="005F284A" w14:paraId="1984EA94" w14:textId="77777777" w:rsidTr="004510E8">
        <w:tc>
          <w:tcPr>
            <w:tcW w:w="709" w:type="dxa"/>
            <w:vAlign w:val="center"/>
          </w:tcPr>
          <w:p w14:paraId="0835B854" w14:textId="77777777" w:rsidR="005F284A" w:rsidRPr="005F284A" w:rsidRDefault="005F284A" w:rsidP="005F284A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0FED121C" w14:textId="295661A8" w:rsidR="005F284A" w:rsidRPr="005F284A" w:rsidRDefault="005F284A" w:rsidP="005F284A">
            <w:pPr>
              <w:rPr>
                <w:rFonts w:ascii="Calibri" w:hAnsi="Calibri" w:cs="Calibri"/>
                <w:sz w:val="20"/>
                <w:szCs w:val="20"/>
              </w:rPr>
            </w:pPr>
            <w:r w:rsidRPr="005F284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Zabezpieczenie przed przypadkową zmianą                     nastawionych parametró</w:t>
            </w:r>
            <w:r w:rsidR="0094311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w</w:t>
            </w:r>
          </w:p>
        </w:tc>
        <w:tc>
          <w:tcPr>
            <w:tcW w:w="1701" w:type="dxa"/>
            <w:vAlign w:val="center"/>
          </w:tcPr>
          <w:p w14:paraId="14DC7A5E" w14:textId="2A486F0D" w:rsidR="005F284A" w:rsidRPr="005F284A" w:rsidRDefault="005F284A" w:rsidP="005F284A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F284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Tak</w:t>
            </w:r>
            <w:r w:rsidR="0094311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, podać</w:t>
            </w:r>
          </w:p>
        </w:tc>
        <w:tc>
          <w:tcPr>
            <w:tcW w:w="2410" w:type="dxa"/>
            <w:vAlign w:val="center"/>
          </w:tcPr>
          <w:p w14:paraId="694F127B" w14:textId="77777777" w:rsidR="005F284A" w:rsidRPr="005F284A" w:rsidRDefault="005F284A" w:rsidP="005F284A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F284A" w:rsidRPr="005F284A" w14:paraId="6D3B2806" w14:textId="77777777" w:rsidTr="004510E8">
        <w:tc>
          <w:tcPr>
            <w:tcW w:w="709" w:type="dxa"/>
            <w:vAlign w:val="center"/>
          </w:tcPr>
          <w:p w14:paraId="1B27E6D7" w14:textId="77777777" w:rsidR="005F284A" w:rsidRPr="005F284A" w:rsidRDefault="005F284A" w:rsidP="005F284A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4CF8CFC" w14:textId="2009012C" w:rsidR="005F284A" w:rsidRPr="005F284A" w:rsidRDefault="005F284A" w:rsidP="005F284A">
            <w:pPr>
              <w:rPr>
                <w:rFonts w:ascii="Calibri" w:hAnsi="Calibri" w:cs="Calibri"/>
                <w:sz w:val="20"/>
                <w:szCs w:val="20"/>
              </w:rPr>
            </w:pPr>
            <w:r w:rsidRPr="005F284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Test respiratora na żądanie użytkownika. Możliwość</w:t>
            </w:r>
            <w:r w:rsidR="0094311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5F284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pominięcia testu w sytuacjach wymagających</w:t>
            </w:r>
            <w:r w:rsidR="0094311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5F284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szybkiego rozpoczęcia wentylacji</w:t>
            </w:r>
          </w:p>
        </w:tc>
        <w:tc>
          <w:tcPr>
            <w:tcW w:w="1701" w:type="dxa"/>
            <w:vAlign w:val="center"/>
          </w:tcPr>
          <w:p w14:paraId="0960994F" w14:textId="1CF40E48" w:rsidR="005F284A" w:rsidRPr="005F284A" w:rsidRDefault="005F284A" w:rsidP="005F284A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F284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410" w:type="dxa"/>
            <w:vAlign w:val="center"/>
          </w:tcPr>
          <w:p w14:paraId="59E6258B" w14:textId="77777777" w:rsidR="005F284A" w:rsidRPr="005F284A" w:rsidRDefault="005F284A" w:rsidP="005F284A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F284A" w:rsidRPr="005F284A" w14:paraId="5F7E112D" w14:textId="77777777" w:rsidTr="004510E8">
        <w:tc>
          <w:tcPr>
            <w:tcW w:w="709" w:type="dxa"/>
            <w:vAlign w:val="center"/>
          </w:tcPr>
          <w:p w14:paraId="117B68EA" w14:textId="77777777" w:rsidR="005F284A" w:rsidRPr="005F284A" w:rsidRDefault="005F284A" w:rsidP="005F284A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4674A0DD" w14:textId="147EC516" w:rsidR="005F284A" w:rsidRPr="005F284A" w:rsidRDefault="005F284A" w:rsidP="005F284A">
            <w:pPr>
              <w:rPr>
                <w:rFonts w:ascii="Calibri" w:hAnsi="Calibri" w:cs="Calibri"/>
                <w:sz w:val="20"/>
                <w:szCs w:val="20"/>
              </w:rPr>
            </w:pPr>
            <w:r w:rsidRPr="005F284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Synchroniczny, pneumatyczny nebulizator do             wziewnego podawania leków, sterowanie                          nebulizatorem z ekranu respiratora</w:t>
            </w:r>
          </w:p>
        </w:tc>
        <w:tc>
          <w:tcPr>
            <w:tcW w:w="1701" w:type="dxa"/>
            <w:vAlign w:val="center"/>
          </w:tcPr>
          <w:p w14:paraId="034C1F8C" w14:textId="4AE8A2C2" w:rsidR="005F284A" w:rsidRPr="005F284A" w:rsidRDefault="005F284A" w:rsidP="005F284A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F284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410" w:type="dxa"/>
            <w:vAlign w:val="center"/>
          </w:tcPr>
          <w:p w14:paraId="1A62E87F" w14:textId="77777777" w:rsidR="005F284A" w:rsidRPr="005F284A" w:rsidRDefault="005F284A" w:rsidP="005F284A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F284A" w:rsidRPr="005F284A" w14:paraId="4804A5FF" w14:textId="77777777" w:rsidTr="00A94862">
        <w:tc>
          <w:tcPr>
            <w:tcW w:w="709" w:type="dxa"/>
            <w:vAlign w:val="center"/>
          </w:tcPr>
          <w:p w14:paraId="0265CF4E" w14:textId="77777777" w:rsidR="005F284A" w:rsidRPr="005F284A" w:rsidRDefault="005F284A" w:rsidP="005F284A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bottom"/>
          </w:tcPr>
          <w:p w14:paraId="16CEA2A7" w14:textId="7DAEE060" w:rsidR="005F284A" w:rsidRPr="005F284A" w:rsidRDefault="005F284A" w:rsidP="005F284A">
            <w:pPr>
              <w:rPr>
                <w:rFonts w:ascii="Calibri" w:hAnsi="Calibri" w:cs="Calibri"/>
                <w:sz w:val="20"/>
                <w:szCs w:val="20"/>
              </w:rPr>
            </w:pPr>
            <w:r w:rsidRPr="005F284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Możliwość doposażenia respiratora w elektroniczny</w:t>
            </w:r>
            <w:r w:rsidR="0094311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5F284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kontroler utrzymania ciśnienia w mankiecie rurki</w:t>
            </w:r>
            <w:r w:rsidR="0094311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5F284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intubacyjnej wraz z jednorazowymi drenami,</w:t>
            </w:r>
            <w:r w:rsidR="0094311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6930DE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przeznaczony do współpracy</w:t>
            </w:r>
            <w:r w:rsidR="00CB2310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5F284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z</w:t>
            </w:r>
            <w:r w:rsidR="001E361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respiratorem oraz kompatybilny z</w:t>
            </w:r>
            <w:r w:rsidRPr="005F284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1E361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innymi</w:t>
            </w:r>
            <w:r w:rsidR="001E3611" w:rsidRPr="005F284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5F284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respiratorami i aparatami do znieczulenia</w:t>
            </w:r>
          </w:p>
        </w:tc>
        <w:tc>
          <w:tcPr>
            <w:tcW w:w="1701" w:type="dxa"/>
            <w:vAlign w:val="center"/>
          </w:tcPr>
          <w:p w14:paraId="1042A6CE" w14:textId="1EBCD8B3" w:rsidR="005F284A" w:rsidRPr="005F284A" w:rsidRDefault="005F284A" w:rsidP="005F284A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F284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410" w:type="dxa"/>
            <w:vAlign w:val="center"/>
          </w:tcPr>
          <w:p w14:paraId="6805F7E9" w14:textId="77777777" w:rsidR="005F284A" w:rsidRPr="005F284A" w:rsidRDefault="005F284A" w:rsidP="005F284A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F284A" w:rsidRPr="005F284A" w14:paraId="4505CA9A" w14:textId="77777777" w:rsidTr="004510E8">
        <w:tc>
          <w:tcPr>
            <w:tcW w:w="709" w:type="dxa"/>
            <w:vAlign w:val="center"/>
          </w:tcPr>
          <w:p w14:paraId="7561073E" w14:textId="77777777" w:rsidR="005F284A" w:rsidRPr="005F284A" w:rsidRDefault="005F284A" w:rsidP="005F284A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265FCD09" w14:textId="19B8DA3A" w:rsidR="005F284A" w:rsidRPr="005F284A" w:rsidRDefault="005F284A" w:rsidP="005F284A">
            <w:pPr>
              <w:rPr>
                <w:rFonts w:ascii="Calibri" w:hAnsi="Calibri" w:cs="Calibri"/>
                <w:sz w:val="20"/>
                <w:szCs w:val="20"/>
              </w:rPr>
            </w:pPr>
            <w:r w:rsidRPr="005F284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Dreny gazowe do podłączenia respiratora                         o dł</w:t>
            </w:r>
            <w:r w:rsidR="0094311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ugości</w:t>
            </w:r>
            <w:r w:rsidRPr="005F284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min. 3</w:t>
            </w:r>
            <w:r w:rsidR="0094311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m</w:t>
            </w:r>
          </w:p>
        </w:tc>
        <w:tc>
          <w:tcPr>
            <w:tcW w:w="1701" w:type="dxa"/>
            <w:vAlign w:val="center"/>
          </w:tcPr>
          <w:p w14:paraId="4449A152" w14:textId="5B336DE7" w:rsidR="005F284A" w:rsidRPr="005F284A" w:rsidRDefault="005F284A" w:rsidP="005F284A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F284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Tak</w:t>
            </w:r>
            <w:r w:rsidR="0094311F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, podać</w:t>
            </w:r>
          </w:p>
        </w:tc>
        <w:tc>
          <w:tcPr>
            <w:tcW w:w="2410" w:type="dxa"/>
            <w:vAlign w:val="center"/>
          </w:tcPr>
          <w:p w14:paraId="57BE9277" w14:textId="77777777" w:rsidR="005F284A" w:rsidRPr="005F284A" w:rsidRDefault="005F284A" w:rsidP="005F284A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F284A" w:rsidRPr="005F284A" w14:paraId="5EEC3C8B" w14:textId="77777777" w:rsidTr="004510E8">
        <w:tc>
          <w:tcPr>
            <w:tcW w:w="709" w:type="dxa"/>
            <w:vAlign w:val="center"/>
          </w:tcPr>
          <w:p w14:paraId="53A46881" w14:textId="77777777" w:rsidR="005F284A" w:rsidRPr="005F284A" w:rsidRDefault="005F284A" w:rsidP="005F284A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54A0250" w14:textId="64D9C350" w:rsidR="005F284A" w:rsidRPr="005F284A" w:rsidRDefault="005F284A" w:rsidP="005F284A">
            <w:pPr>
              <w:rPr>
                <w:rFonts w:ascii="Calibri" w:hAnsi="Calibri" w:cs="Calibri"/>
                <w:sz w:val="20"/>
                <w:szCs w:val="20"/>
              </w:rPr>
            </w:pPr>
            <w:r w:rsidRPr="005F284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Instrukcja obsługi dostępna na ekranie respiratora</w:t>
            </w:r>
          </w:p>
        </w:tc>
        <w:tc>
          <w:tcPr>
            <w:tcW w:w="1701" w:type="dxa"/>
            <w:vAlign w:val="center"/>
          </w:tcPr>
          <w:p w14:paraId="6347B504" w14:textId="4067649E" w:rsidR="005F284A" w:rsidRPr="005F284A" w:rsidRDefault="005F284A" w:rsidP="005F284A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F284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410" w:type="dxa"/>
            <w:vAlign w:val="center"/>
          </w:tcPr>
          <w:p w14:paraId="50F84141" w14:textId="77777777" w:rsidR="005F284A" w:rsidRPr="005F284A" w:rsidRDefault="005F284A" w:rsidP="005F284A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F284A" w:rsidRPr="005F284A" w14:paraId="5A89EE4A" w14:textId="77777777" w:rsidTr="004510E8">
        <w:tc>
          <w:tcPr>
            <w:tcW w:w="709" w:type="dxa"/>
            <w:vAlign w:val="center"/>
          </w:tcPr>
          <w:p w14:paraId="27DB89D9" w14:textId="77777777" w:rsidR="005F284A" w:rsidRPr="005F284A" w:rsidRDefault="005F284A" w:rsidP="005F284A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2C440C25" w14:textId="63989485" w:rsidR="005F284A" w:rsidRPr="005F284A" w:rsidRDefault="005F284A" w:rsidP="005F284A">
            <w:pPr>
              <w:rPr>
                <w:rFonts w:ascii="Calibri" w:hAnsi="Calibri" w:cs="Calibri"/>
                <w:sz w:val="20"/>
                <w:szCs w:val="20"/>
              </w:rPr>
            </w:pPr>
            <w:r w:rsidRPr="005F284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Podpowiedzi tekstowe i graficzne na ekranie                    respiratora, minimum: do alarmów, trybów                            wentylacji, manewrów diagnostycznych, procedur           czyszczenia, stanu baterii</w:t>
            </w:r>
          </w:p>
        </w:tc>
        <w:tc>
          <w:tcPr>
            <w:tcW w:w="1701" w:type="dxa"/>
            <w:vAlign w:val="center"/>
          </w:tcPr>
          <w:p w14:paraId="12CC5FC5" w14:textId="09032664" w:rsidR="005F284A" w:rsidRPr="005F284A" w:rsidRDefault="005F284A" w:rsidP="005F284A">
            <w:pPr>
              <w:suppressAutoHyphens w:val="0"/>
              <w:spacing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</w:pPr>
            <w:r w:rsidRPr="005F284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ak - </w:t>
            </w:r>
            <w:r w:rsidRPr="005F284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10 pkt</w:t>
            </w:r>
            <w:r w:rsidR="001E361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.</w:t>
            </w:r>
            <w:r w:rsidRPr="005F284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   </w:t>
            </w:r>
          </w:p>
          <w:p w14:paraId="4992B7C4" w14:textId="58E47975" w:rsidR="005F284A" w:rsidRPr="005F284A" w:rsidRDefault="005F284A" w:rsidP="005F284A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F284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N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 xml:space="preserve">ie - </w:t>
            </w:r>
            <w:r w:rsidRPr="005F284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0 pkt</w:t>
            </w:r>
            <w:r w:rsidR="001E3611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2410" w:type="dxa"/>
            <w:vAlign w:val="center"/>
          </w:tcPr>
          <w:p w14:paraId="1CA0A941" w14:textId="77777777" w:rsidR="005F284A" w:rsidRPr="005F284A" w:rsidRDefault="005F284A" w:rsidP="005F284A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F284A" w:rsidRPr="005F284A" w14:paraId="1BD88577" w14:textId="77777777" w:rsidTr="004510E8">
        <w:tc>
          <w:tcPr>
            <w:tcW w:w="709" w:type="dxa"/>
            <w:vAlign w:val="center"/>
          </w:tcPr>
          <w:p w14:paraId="78877840" w14:textId="77777777" w:rsidR="005F284A" w:rsidRPr="005F284A" w:rsidRDefault="005F284A" w:rsidP="005F284A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001D3A9F" w14:textId="3B8892D6" w:rsidR="005F284A" w:rsidRPr="005F284A" w:rsidRDefault="005F284A" w:rsidP="005F284A">
            <w:pPr>
              <w:rPr>
                <w:rFonts w:ascii="Calibri" w:hAnsi="Calibri" w:cs="Calibri"/>
                <w:sz w:val="20"/>
                <w:szCs w:val="20"/>
              </w:rPr>
            </w:pPr>
            <w:r w:rsidRPr="005F284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Polski interfejs i oprogramowanie aparatu</w:t>
            </w:r>
          </w:p>
        </w:tc>
        <w:tc>
          <w:tcPr>
            <w:tcW w:w="1701" w:type="dxa"/>
            <w:vAlign w:val="center"/>
          </w:tcPr>
          <w:p w14:paraId="7C5E938A" w14:textId="659482C3" w:rsidR="005F284A" w:rsidRPr="005F284A" w:rsidRDefault="005F284A" w:rsidP="005F284A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F284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410" w:type="dxa"/>
            <w:vAlign w:val="center"/>
          </w:tcPr>
          <w:p w14:paraId="534F14A9" w14:textId="77777777" w:rsidR="005F284A" w:rsidRPr="005F284A" w:rsidRDefault="005F284A" w:rsidP="005F284A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F284A" w:rsidRPr="005F284A" w14:paraId="29D71091" w14:textId="77777777" w:rsidTr="004510E8">
        <w:tc>
          <w:tcPr>
            <w:tcW w:w="709" w:type="dxa"/>
            <w:vAlign w:val="center"/>
          </w:tcPr>
          <w:p w14:paraId="10925498" w14:textId="77777777" w:rsidR="005F284A" w:rsidRPr="005F284A" w:rsidRDefault="005F284A" w:rsidP="005F284A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8C3FCF8" w14:textId="10926436" w:rsidR="005F284A" w:rsidRPr="005F284A" w:rsidRDefault="005F284A" w:rsidP="005F284A">
            <w:pPr>
              <w:rPr>
                <w:rFonts w:ascii="Calibri" w:hAnsi="Calibri" w:cs="Calibri"/>
                <w:sz w:val="20"/>
                <w:szCs w:val="20"/>
              </w:rPr>
            </w:pPr>
            <w:r w:rsidRPr="005F284A">
              <w:rPr>
                <w:rFonts w:ascii="Calibri" w:eastAsia="Courier New" w:hAnsi="Calibri" w:cs="Calibri"/>
                <w:sz w:val="20"/>
                <w:szCs w:val="20"/>
                <w:lang w:eastAsia="ar-SA"/>
              </w:rPr>
              <w:t xml:space="preserve">Możliwość rozbudowy </w:t>
            </w:r>
            <w:r w:rsidR="0094311F">
              <w:rPr>
                <w:rFonts w:ascii="Calibri" w:eastAsia="Courier New" w:hAnsi="Calibri" w:cs="Calibri"/>
                <w:sz w:val="20"/>
                <w:szCs w:val="20"/>
                <w:lang w:eastAsia="ar-SA"/>
              </w:rPr>
              <w:t xml:space="preserve">o </w:t>
            </w:r>
            <w:r w:rsidRPr="005F284A">
              <w:rPr>
                <w:rFonts w:ascii="Calibri" w:eastAsia="Courier New" w:hAnsi="Calibri" w:cs="Calibri"/>
                <w:sz w:val="20"/>
                <w:szCs w:val="20"/>
                <w:lang w:eastAsia="ar-SA"/>
              </w:rPr>
              <w:t>współprac</w:t>
            </w:r>
            <w:r w:rsidR="0094311F">
              <w:rPr>
                <w:rFonts w:ascii="Calibri" w:eastAsia="Courier New" w:hAnsi="Calibri" w:cs="Calibri"/>
                <w:sz w:val="20"/>
                <w:szCs w:val="20"/>
                <w:lang w:eastAsia="ar-SA"/>
              </w:rPr>
              <w:t>ę</w:t>
            </w:r>
            <w:r w:rsidRPr="005F284A">
              <w:rPr>
                <w:rFonts w:ascii="Calibri" w:eastAsia="Courier New" w:hAnsi="Calibri" w:cs="Calibri"/>
                <w:sz w:val="20"/>
                <w:szCs w:val="20"/>
                <w:lang w:eastAsia="ar-SA"/>
              </w:rPr>
              <w:t xml:space="preserve"> z systemem opartym na technologii elektrycznej tomografii impedancyjnej</w:t>
            </w:r>
            <w:r w:rsidR="008405D2">
              <w:rPr>
                <w:rFonts w:ascii="Calibri" w:eastAsia="Courier New" w:hAnsi="Calibri" w:cs="Calibri"/>
                <w:sz w:val="20"/>
                <w:szCs w:val="20"/>
                <w:lang w:eastAsia="ar-SA"/>
              </w:rPr>
              <w:t xml:space="preserve"> lub równoważnej</w:t>
            </w:r>
            <w:r w:rsidRPr="005F284A">
              <w:rPr>
                <w:rFonts w:ascii="Calibri" w:eastAsia="Courier New" w:hAnsi="Calibri" w:cs="Calibri"/>
                <w:sz w:val="20"/>
                <w:szCs w:val="20"/>
                <w:lang w:eastAsia="ar-SA"/>
              </w:rPr>
              <w:t>, umożliwiającej nieinwazyjne monitorowanie oraz diagnozowanie w czasie  rzeczywistym zaburzeń</w:t>
            </w:r>
            <w:r w:rsidR="0094311F">
              <w:rPr>
                <w:rFonts w:ascii="Calibri" w:eastAsia="Courier New" w:hAnsi="Calibri" w:cs="Calibri"/>
                <w:sz w:val="20"/>
                <w:szCs w:val="20"/>
                <w:lang w:eastAsia="ar-SA"/>
              </w:rPr>
              <w:t xml:space="preserve"> </w:t>
            </w:r>
            <w:r w:rsidRPr="005F284A">
              <w:rPr>
                <w:rFonts w:ascii="Calibri" w:eastAsia="Courier New" w:hAnsi="Calibri" w:cs="Calibri"/>
                <w:sz w:val="20"/>
                <w:szCs w:val="20"/>
                <w:lang w:eastAsia="ar-SA"/>
              </w:rPr>
              <w:t>funkcjonalnych dystrybucji powietrza w płucach pacjenta</w:t>
            </w:r>
          </w:p>
        </w:tc>
        <w:tc>
          <w:tcPr>
            <w:tcW w:w="1701" w:type="dxa"/>
            <w:vAlign w:val="center"/>
          </w:tcPr>
          <w:p w14:paraId="71CCA74F" w14:textId="7FB0E6FA" w:rsidR="005F284A" w:rsidRPr="005F284A" w:rsidRDefault="005F284A" w:rsidP="005F284A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F284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410" w:type="dxa"/>
            <w:vAlign w:val="center"/>
          </w:tcPr>
          <w:p w14:paraId="533B6D25" w14:textId="77777777" w:rsidR="005F284A" w:rsidRPr="005F284A" w:rsidRDefault="005F284A" w:rsidP="005F284A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F284A" w:rsidRPr="005F284A" w14:paraId="68E0C404" w14:textId="77777777" w:rsidTr="0094311F">
        <w:trPr>
          <w:trHeight w:val="334"/>
        </w:trPr>
        <w:tc>
          <w:tcPr>
            <w:tcW w:w="709" w:type="dxa"/>
            <w:shd w:val="clear" w:color="auto" w:fill="D1D1D1" w:themeFill="background2" w:themeFillShade="E6"/>
            <w:vAlign w:val="center"/>
          </w:tcPr>
          <w:p w14:paraId="3B9B82F7" w14:textId="77777777" w:rsidR="005F284A" w:rsidRPr="005F284A" w:rsidRDefault="005F284A" w:rsidP="005F284A">
            <w:p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D1D1D1" w:themeFill="background2" w:themeFillShade="E6"/>
            <w:vAlign w:val="center"/>
          </w:tcPr>
          <w:p w14:paraId="57FC128C" w14:textId="27FA6211" w:rsidR="005F284A" w:rsidRPr="005F284A" w:rsidRDefault="005F284A" w:rsidP="005F284A">
            <w:pPr>
              <w:rPr>
                <w:rFonts w:ascii="Calibri" w:hAnsi="Calibri" w:cs="Calibri"/>
                <w:sz w:val="20"/>
                <w:szCs w:val="20"/>
              </w:rPr>
            </w:pPr>
            <w:r w:rsidRPr="005F284A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pl-PL"/>
              </w:rPr>
              <w:t>Akcesoria do każdego respiratora</w:t>
            </w:r>
          </w:p>
        </w:tc>
        <w:tc>
          <w:tcPr>
            <w:tcW w:w="1701" w:type="dxa"/>
            <w:shd w:val="clear" w:color="auto" w:fill="D1D1D1" w:themeFill="background2" w:themeFillShade="E6"/>
            <w:vAlign w:val="center"/>
          </w:tcPr>
          <w:p w14:paraId="7C60765F" w14:textId="77777777" w:rsidR="005F284A" w:rsidRPr="005F284A" w:rsidRDefault="005F284A" w:rsidP="005F284A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D1D1D1" w:themeFill="background2" w:themeFillShade="E6"/>
            <w:vAlign w:val="center"/>
          </w:tcPr>
          <w:p w14:paraId="1BAA21D6" w14:textId="77777777" w:rsidR="005F284A" w:rsidRPr="005F284A" w:rsidRDefault="005F284A" w:rsidP="005F284A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F284A" w:rsidRPr="005F284A" w14:paraId="07B728AF" w14:textId="77777777" w:rsidTr="004510E8">
        <w:tc>
          <w:tcPr>
            <w:tcW w:w="709" w:type="dxa"/>
            <w:vAlign w:val="center"/>
          </w:tcPr>
          <w:p w14:paraId="11CCACEA" w14:textId="77777777" w:rsidR="005F284A" w:rsidRPr="005F284A" w:rsidRDefault="005F284A" w:rsidP="005F284A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4125037" w14:textId="2401E6A9" w:rsidR="005F284A" w:rsidRPr="005F284A" w:rsidRDefault="005F284A" w:rsidP="005F284A">
            <w:pPr>
              <w:rPr>
                <w:rFonts w:ascii="Calibri" w:hAnsi="Calibri" w:cs="Calibri"/>
                <w:sz w:val="20"/>
                <w:szCs w:val="20"/>
              </w:rPr>
            </w:pPr>
            <w:r w:rsidRPr="005F284A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 xml:space="preserve">Płuco testowe 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min.</w:t>
            </w:r>
            <w:r w:rsidR="0094311F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 xml:space="preserve"> </w:t>
            </w:r>
            <w:r w:rsidRPr="005F284A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1 szt</w:t>
            </w:r>
            <w:r w:rsidR="0094311F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1701" w:type="dxa"/>
            <w:vAlign w:val="center"/>
          </w:tcPr>
          <w:p w14:paraId="7D9C4B8F" w14:textId="0BF6CAF6" w:rsidR="005F284A" w:rsidRPr="005F284A" w:rsidRDefault="005F284A" w:rsidP="005F284A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F284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410" w:type="dxa"/>
            <w:vAlign w:val="center"/>
          </w:tcPr>
          <w:p w14:paraId="700B9745" w14:textId="77777777" w:rsidR="005F284A" w:rsidRPr="005F284A" w:rsidRDefault="005F284A" w:rsidP="005F284A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F284A" w:rsidRPr="005F284A" w14:paraId="0E458E3B" w14:textId="77777777" w:rsidTr="004510E8">
        <w:tc>
          <w:tcPr>
            <w:tcW w:w="709" w:type="dxa"/>
            <w:vAlign w:val="center"/>
          </w:tcPr>
          <w:p w14:paraId="18A0635F" w14:textId="77777777" w:rsidR="005F284A" w:rsidRPr="005F284A" w:rsidRDefault="005F284A" w:rsidP="005F284A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C10E3EA" w14:textId="6CCEEC09" w:rsidR="005F284A" w:rsidRPr="005F284A" w:rsidRDefault="005F284A" w:rsidP="005F284A">
            <w:pPr>
              <w:rPr>
                <w:rFonts w:ascii="Calibri" w:hAnsi="Calibri" w:cs="Calibri"/>
                <w:sz w:val="20"/>
                <w:szCs w:val="20"/>
              </w:rPr>
            </w:pPr>
            <w:r w:rsidRPr="005F284A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Zastawka wydechowa</w:t>
            </w:r>
            <w:r w:rsidR="00BC2B5C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 xml:space="preserve"> i wdechowa</w:t>
            </w:r>
            <w:r w:rsidRPr="005F284A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 xml:space="preserve"> wielorazowego użytku 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min.</w:t>
            </w:r>
            <w:r w:rsidRPr="005F284A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 xml:space="preserve"> 1 szt.</w:t>
            </w:r>
          </w:p>
        </w:tc>
        <w:tc>
          <w:tcPr>
            <w:tcW w:w="1701" w:type="dxa"/>
            <w:vAlign w:val="center"/>
          </w:tcPr>
          <w:p w14:paraId="0F046EE3" w14:textId="2727269D" w:rsidR="005F284A" w:rsidRPr="005F284A" w:rsidRDefault="005F284A" w:rsidP="005F284A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F284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410" w:type="dxa"/>
            <w:vAlign w:val="center"/>
          </w:tcPr>
          <w:p w14:paraId="381EBD01" w14:textId="77777777" w:rsidR="005F284A" w:rsidRPr="005F284A" w:rsidRDefault="005F284A" w:rsidP="005F284A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F284A" w:rsidRPr="005F284A" w14:paraId="21A5B3D4" w14:textId="77777777" w:rsidTr="004510E8">
        <w:tc>
          <w:tcPr>
            <w:tcW w:w="709" w:type="dxa"/>
            <w:vAlign w:val="center"/>
          </w:tcPr>
          <w:p w14:paraId="1D6E301F" w14:textId="77777777" w:rsidR="005F284A" w:rsidRPr="005F284A" w:rsidRDefault="005F284A" w:rsidP="005F284A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2738E211" w14:textId="4E5FE8BA" w:rsidR="005F284A" w:rsidRPr="005F284A" w:rsidRDefault="005F284A" w:rsidP="005F284A">
            <w:pPr>
              <w:rPr>
                <w:rFonts w:ascii="Calibri" w:hAnsi="Calibri" w:cs="Calibri"/>
                <w:sz w:val="20"/>
                <w:szCs w:val="20"/>
              </w:rPr>
            </w:pPr>
            <w:r w:rsidRPr="005F284A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 xml:space="preserve">Ramię podtrzymujące układy oddechowe 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min.</w:t>
            </w:r>
            <w:r w:rsidRPr="005F284A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 xml:space="preserve"> 1 szt.</w:t>
            </w:r>
          </w:p>
        </w:tc>
        <w:tc>
          <w:tcPr>
            <w:tcW w:w="1701" w:type="dxa"/>
            <w:vAlign w:val="center"/>
          </w:tcPr>
          <w:p w14:paraId="4C45609F" w14:textId="5B1A086F" w:rsidR="005F284A" w:rsidRPr="005F284A" w:rsidRDefault="005F284A" w:rsidP="005F284A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F284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410" w:type="dxa"/>
            <w:vAlign w:val="center"/>
          </w:tcPr>
          <w:p w14:paraId="1C988151" w14:textId="77777777" w:rsidR="005F284A" w:rsidRPr="005F284A" w:rsidRDefault="005F284A" w:rsidP="005F284A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F284A" w:rsidRPr="005F284A" w14:paraId="3E530094" w14:textId="77777777" w:rsidTr="004510E8">
        <w:tc>
          <w:tcPr>
            <w:tcW w:w="709" w:type="dxa"/>
            <w:vAlign w:val="center"/>
          </w:tcPr>
          <w:p w14:paraId="271B89A7" w14:textId="77777777" w:rsidR="005F284A" w:rsidRPr="005F284A" w:rsidRDefault="005F284A" w:rsidP="005F284A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667C8B6E" w14:textId="3C9DB6AF" w:rsidR="005F284A" w:rsidRPr="005F284A" w:rsidRDefault="005F284A" w:rsidP="005F284A">
            <w:pPr>
              <w:rPr>
                <w:rFonts w:ascii="Calibri" w:hAnsi="Calibri" w:cs="Calibri"/>
                <w:sz w:val="20"/>
                <w:szCs w:val="20"/>
              </w:rPr>
            </w:pPr>
            <w:r w:rsidRPr="005F284A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Kuwet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a</w:t>
            </w:r>
            <w:r w:rsidRPr="005F284A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 xml:space="preserve"> jednorazow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a</w:t>
            </w:r>
            <w:r w:rsidRPr="005F284A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 xml:space="preserve"> do kapnometrii w strumieniu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 xml:space="preserve"> </w:t>
            </w:r>
            <w:r w:rsidRPr="005F284A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 xml:space="preserve">głównym </w:t>
            </w:r>
            <w:r w:rsidR="002C14BF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 xml:space="preserve">lub równoważny element pomiarowy 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 xml:space="preserve">min. </w:t>
            </w:r>
            <w:r w:rsidRPr="005F284A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10 szt.</w:t>
            </w:r>
          </w:p>
        </w:tc>
        <w:tc>
          <w:tcPr>
            <w:tcW w:w="1701" w:type="dxa"/>
            <w:vAlign w:val="center"/>
          </w:tcPr>
          <w:p w14:paraId="52FDEAE7" w14:textId="2597C084" w:rsidR="005F284A" w:rsidRPr="005F284A" w:rsidRDefault="005F284A" w:rsidP="005F284A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F284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410" w:type="dxa"/>
            <w:vAlign w:val="center"/>
          </w:tcPr>
          <w:p w14:paraId="722987FE" w14:textId="77777777" w:rsidR="005F284A" w:rsidRPr="005F284A" w:rsidRDefault="005F284A" w:rsidP="005F284A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F284A" w:rsidRPr="005F284A" w14:paraId="37FE298A" w14:textId="77777777" w:rsidTr="004510E8">
        <w:tc>
          <w:tcPr>
            <w:tcW w:w="709" w:type="dxa"/>
            <w:vAlign w:val="center"/>
          </w:tcPr>
          <w:p w14:paraId="1149F76C" w14:textId="77777777" w:rsidR="005F284A" w:rsidRPr="005F284A" w:rsidRDefault="005F284A" w:rsidP="005F284A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DA5B2EA" w14:textId="61197A84" w:rsidR="005F284A" w:rsidRPr="005F284A" w:rsidRDefault="005F284A" w:rsidP="005F284A">
            <w:pPr>
              <w:rPr>
                <w:rFonts w:ascii="Calibri" w:hAnsi="Calibri" w:cs="Calibri"/>
                <w:sz w:val="20"/>
                <w:szCs w:val="20"/>
              </w:rPr>
            </w:pPr>
            <w:r w:rsidRPr="005F284A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Czujników przepływu do dezynfekcji</w:t>
            </w:r>
            <w:r w:rsidR="0094311F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 xml:space="preserve"> 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 xml:space="preserve">min. </w:t>
            </w:r>
            <w:r w:rsidRPr="005F284A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1 opakowanie</w:t>
            </w:r>
          </w:p>
        </w:tc>
        <w:tc>
          <w:tcPr>
            <w:tcW w:w="1701" w:type="dxa"/>
            <w:vAlign w:val="center"/>
          </w:tcPr>
          <w:p w14:paraId="38CD9C31" w14:textId="1736C3EF" w:rsidR="005F284A" w:rsidRPr="005F284A" w:rsidRDefault="005F284A" w:rsidP="005F284A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F284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410" w:type="dxa"/>
            <w:vAlign w:val="center"/>
          </w:tcPr>
          <w:p w14:paraId="42EDCDD5" w14:textId="77777777" w:rsidR="005F284A" w:rsidRPr="005F284A" w:rsidRDefault="005F284A" w:rsidP="005F284A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F284A" w:rsidRPr="005F284A" w14:paraId="5D3C8CAB" w14:textId="77777777" w:rsidTr="005F284A">
        <w:trPr>
          <w:trHeight w:val="379"/>
        </w:trPr>
        <w:tc>
          <w:tcPr>
            <w:tcW w:w="709" w:type="dxa"/>
            <w:vAlign w:val="center"/>
          </w:tcPr>
          <w:p w14:paraId="2C8C5FB6" w14:textId="77777777" w:rsidR="005F284A" w:rsidRPr="005F284A" w:rsidRDefault="005F284A" w:rsidP="005F284A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20409506" w14:textId="6726E35A" w:rsidR="005F284A" w:rsidRPr="005F284A" w:rsidRDefault="005F284A" w:rsidP="005F284A">
            <w:pPr>
              <w:rPr>
                <w:rFonts w:ascii="Calibri" w:hAnsi="Calibri" w:cs="Calibri"/>
                <w:sz w:val="20"/>
                <w:szCs w:val="20"/>
              </w:rPr>
            </w:pPr>
            <w:r w:rsidRPr="005F284A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Czujnik przepływu do sterylizacji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 xml:space="preserve"> min. </w:t>
            </w:r>
            <w:r w:rsidRPr="005F284A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1 szt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1701" w:type="dxa"/>
            <w:vAlign w:val="center"/>
          </w:tcPr>
          <w:p w14:paraId="68A1BABA" w14:textId="56FB2B7A" w:rsidR="005F284A" w:rsidRPr="005F284A" w:rsidRDefault="005F284A" w:rsidP="005F284A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F284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410" w:type="dxa"/>
            <w:vAlign w:val="center"/>
          </w:tcPr>
          <w:p w14:paraId="1F857093" w14:textId="77777777" w:rsidR="005F284A" w:rsidRPr="005F284A" w:rsidRDefault="005F284A" w:rsidP="005F284A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F284A" w:rsidRPr="005F284A" w14:paraId="5EDE021C" w14:textId="77777777" w:rsidTr="004510E8">
        <w:tc>
          <w:tcPr>
            <w:tcW w:w="709" w:type="dxa"/>
            <w:vAlign w:val="center"/>
          </w:tcPr>
          <w:p w14:paraId="76ED7115" w14:textId="77777777" w:rsidR="005F284A" w:rsidRPr="005F284A" w:rsidRDefault="005F284A" w:rsidP="005F284A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0E18213A" w14:textId="7E6E1830" w:rsidR="005F284A" w:rsidRPr="005F284A" w:rsidRDefault="005F284A" w:rsidP="005F284A">
            <w:pPr>
              <w:rPr>
                <w:rFonts w:ascii="Calibri" w:hAnsi="Calibri" w:cs="Calibri"/>
                <w:sz w:val="20"/>
                <w:szCs w:val="20"/>
              </w:rPr>
            </w:pPr>
            <w:r w:rsidRPr="005F284A">
              <w:rPr>
                <w:rFonts w:ascii="Calibri" w:hAnsi="Calibri" w:cs="Calibri"/>
                <w:sz w:val="20"/>
                <w:szCs w:val="20"/>
              </w:rPr>
              <w:t>Filtr oddechowy elektrostatyczny z wymiennikiem ciepła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5F284A">
              <w:rPr>
                <w:rFonts w:ascii="Calibri" w:hAnsi="Calibri" w:cs="Calibri"/>
                <w:sz w:val="20"/>
                <w:szCs w:val="20"/>
              </w:rPr>
              <w:t>i wilgoci dla dorosłych, mikrobiologicznie czysty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5F284A">
              <w:rPr>
                <w:rFonts w:ascii="Calibri" w:hAnsi="Calibri" w:cs="Calibri"/>
                <w:sz w:val="20"/>
                <w:szCs w:val="20"/>
              </w:rPr>
              <w:t xml:space="preserve">o skuteczności filtracji bakteryjnej </w:t>
            </w:r>
            <w:r w:rsidRPr="005F284A">
              <w:rPr>
                <w:rFonts w:ascii="Calibri" w:eastAsia="DraegerSan-Reg" w:hAnsi="Calibri" w:cs="Calibri"/>
                <w:sz w:val="20"/>
                <w:szCs w:val="20"/>
              </w:rPr>
              <w:t xml:space="preserve">≥ 99.99% </w:t>
            </w:r>
            <w:r w:rsidRPr="005F284A">
              <w:rPr>
                <w:rFonts w:ascii="Calibri" w:hAnsi="Calibri" w:cs="Calibri"/>
                <w:sz w:val="20"/>
                <w:szCs w:val="20"/>
              </w:rPr>
              <w:t xml:space="preserve">i wirusowej </w:t>
            </w:r>
            <w:r w:rsidRPr="005F284A">
              <w:rPr>
                <w:rFonts w:ascii="Calibri" w:eastAsia="DraegerSan-Reg" w:hAnsi="Calibri" w:cs="Calibri"/>
                <w:sz w:val="20"/>
                <w:szCs w:val="20"/>
              </w:rPr>
              <w:t xml:space="preserve">≥ 99.9% </w:t>
            </w:r>
            <w:r>
              <w:rPr>
                <w:rFonts w:ascii="Calibri" w:eastAsia="DraegerSan-Reg" w:hAnsi="Calibri" w:cs="Calibri"/>
                <w:sz w:val="20"/>
                <w:szCs w:val="20"/>
              </w:rPr>
              <w:t>min.</w:t>
            </w:r>
            <w:r w:rsidRPr="005F284A">
              <w:rPr>
                <w:rFonts w:ascii="Calibri" w:eastAsia="DraegerSan-Reg" w:hAnsi="Calibri" w:cs="Calibri"/>
                <w:sz w:val="20"/>
                <w:szCs w:val="20"/>
              </w:rPr>
              <w:t xml:space="preserve"> 100szt.</w:t>
            </w:r>
            <w:r w:rsidRPr="005F284A">
              <w:rPr>
                <w:rFonts w:ascii="Calibri" w:hAnsi="Calibri" w:cs="Calibri"/>
                <w:sz w:val="20"/>
                <w:szCs w:val="20"/>
              </w:rPr>
              <w:t xml:space="preserve">            </w:t>
            </w:r>
          </w:p>
        </w:tc>
        <w:tc>
          <w:tcPr>
            <w:tcW w:w="1701" w:type="dxa"/>
            <w:vAlign w:val="center"/>
          </w:tcPr>
          <w:p w14:paraId="4EBF6571" w14:textId="63F4ACF8" w:rsidR="005F284A" w:rsidRPr="005F284A" w:rsidRDefault="005F284A" w:rsidP="005F284A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F284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410" w:type="dxa"/>
            <w:vAlign w:val="center"/>
          </w:tcPr>
          <w:p w14:paraId="1FA382CF" w14:textId="77777777" w:rsidR="005F284A" w:rsidRPr="005F284A" w:rsidRDefault="005F284A" w:rsidP="005F284A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F284A" w:rsidRPr="005F284A" w14:paraId="4FEC81E4" w14:textId="77777777" w:rsidTr="004510E8">
        <w:tc>
          <w:tcPr>
            <w:tcW w:w="709" w:type="dxa"/>
            <w:vAlign w:val="center"/>
          </w:tcPr>
          <w:p w14:paraId="0603CDE2" w14:textId="77777777" w:rsidR="005F284A" w:rsidRPr="005F284A" w:rsidRDefault="005F284A" w:rsidP="005F284A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5AFE052E" w14:textId="393F2FCE" w:rsidR="005F284A" w:rsidRPr="005F284A" w:rsidRDefault="005F284A" w:rsidP="005F284A">
            <w:pPr>
              <w:rPr>
                <w:rFonts w:ascii="Calibri" w:hAnsi="Calibri" w:cs="Calibri"/>
                <w:sz w:val="20"/>
                <w:szCs w:val="20"/>
              </w:rPr>
            </w:pPr>
            <w:r w:rsidRPr="005F284A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Jednorazow</w:t>
            </w:r>
            <w:r w:rsidR="00BC2B5C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e</w:t>
            </w:r>
            <w:r w:rsidRPr="005F284A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, dwuramienn</w:t>
            </w:r>
            <w:r w:rsidR="00BC2B5C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e</w:t>
            </w:r>
            <w:r w:rsidRPr="005F284A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 xml:space="preserve"> obwodów                    oddechowych pacjenta </w:t>
            </w:r>
            <w:r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>min.</w:t>
            </w:r>
            <w:r w:rsidR="00BC2B5C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 xml:space="preserve"> 50</w:t>
            </w:r>
            <w:r w:rsidRPr="005F284A"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  <w:t xml:space="preserve"> szt.</w:t>
            </w:r>
          </w:p>
        </w:tc>
        <w:tc>
          <w:tcPr>
            <w:tcW w:w="1701" w:type="dxa"/>
            <w:vAlign w:val="center"/>
          </w:tcPr>
          <w:p w14:paraId="5E19AABF" w14:textId="5DD5E39C" w:rsidR="005F284A" w:rsidRPr="005F284A" w:rsidRDefault="005F284A" w:rsidP="005F284A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5F284A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pl-PL"/>
              </w:rPr>
              <w:t>Tak</w:t>
            </w:r>
          </w:p>
        </w:tc>
        <w:tc>
          <w:tcPr>
            <w:tcW w:w="2410" w:type="dxa"/>
            <w:vAlign w:val="center"/>
          </w:tcPr>
          <w:p w14:paraId="19B856F4" w14:textId="77777777" w:rsidR="005F284A" w:rsidRPr="005F284A" w:rsidRDefault="005F284A" w:rsidP="005F284A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F284A" w:rsidRPr="005F284A" w14:paraId="0FE1A9D1" w14:textId="77777777" w:rsidTr="007B65CC">
        <w:tc>
          <w:tcPr>
            <w:tcW w:w="709" w:type="dxa"/>
            <w:shd w:val="clear" w:color="auto" w:fill="D1D1D1" w:themeFill="background2" w:themeFillShade="E6"/>
            <w:vAlign w:val="center"/>
          </w:tcPr>
          <w:p w14:paraId="7588D1BE" w14:textId="77777777" w:rsidR="005F284A" w:rsidRPr="005F284A" w:rsidRDefault="005F284A" w:rsidP="005F284A">
            <w:pPr>
              <w:pStyle w:val="Akapitzlist"/>
              <w:suppressAutoHyphens w:val="0"/>
              <w:spacing w:line="240" w:lineRule="auto"/>
              <w:ind w:left="36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shd w:val="clear" w:color="auto" w:fill="D1D1D1" w:themeFill="background2" w:themeFillShade="E6"/>
            <w:vAlign w:val="center"/>
          </w:tcPr>
          <w:p w14:paraId="1CE358AB" w14:textId="1583B9EB" w:rsidR="005F284A" w:rsidRPr="005F284A" w:rsidRDefault="007B65CC" w:rsidP="005F284A">
            <w:pPr>
              <w:spacing w:line="240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Pozostałe wymagania</w:t>
            </w:r>
          </w:p>
        </w:tc>
        <w:tc>
          <w:tcPr>
            <w:tcW w:w="1701" w:type="dxa"/>
            <w:shd w:val="clear" w:color="auto" w:fill="D1D1D1" w:themeFill="background2" w:themeFillShade="E6"/>
            <w:vAlign w:val="center"/>
          </w:tcPr>
          <w:p w14:paraId="58CD484C" w14:textId="77777777" w:rsidR="005F284A" w:rsidRPr="005F284A" w:rsidRDefault="005F284A" w:rsidP="005F284A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410" w:type="dxa"/>
            <w:shd w:val="clear" w:color="auto" w:fill="D1D1D1" w:themeFill="background2" w:themeFillShade="E6"/>
          </w:tcPr>
          <w:p w14:paraId="565B83F1" w14:textId="77777777" w:rsidR="005F284A" w:rsidRPr="005F284A" w:rsidRDefault="005F284A" w:rsidP="005F284A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B65CC" w:rsidRPr="005F284A" w14:paraId="63E9DF57" w14:textId="77777777" w:rsidTr="004510E8">
        <w:tc>
          <w:tcPr>
            <w:tcW w:w="709" w:type="dxa"/>
            <w:vAlign w:val="center"/>
          </w:tcPr>
          <w:p w14:paraId="5F3C74AA" w14:textId="77777777" w:rsidR="007B65CC" w:rsidRPr="005F284A" w:rsidRDefault="007B65CC" w:rsidP="007B65CC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2D549160" w14:textId="5F6399AA" w:rsidR="007B65CC" w:rsidRPr="005F284A" w:rsidRDefault="007B65CC" w:rsidP="007B65CC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11F02">
              <w:rPr>
                <w:rFonts w:ascii="Calibri" w:hAnsi="Calibri" w:cs="Calibri"/>
                <w:sz w:val="20"/>
                <w:szCs w:val="20"/>
              </w:rPr>
              <w:t>Gwarancja</w:t>
            </w:r>
            <w:r w:rsidR="001C05E8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011F02">
              <w:rPr>
                <w:rFonts w:ascii="Calibri" w:hAnsi="Calibri" w:cs="Calibri"/>
                <w:sz w:val="20"/>
                <w:szCs w:val="20"/>
              </w:rPr>
              <w:t xml:space="preserve">min. </w:t>
            </w:r>
            <w:r>
              <w:rPr>
                <w:rFonts w:ascii="Calibri" w:hAnsi="Calibri" w:cs="Calibri"/>
                <w:sz w:val="20"/>
                <w:szCs w:val="20"/>
              </w:rPr>
              <w:t>72</w:t>
            </w:r>
            <w:r w:rsidRPr="00011F02">
              <w:rPr>
                <w:rFonts w:ascii="Calibri" w:hAnsi="Calibri" w:cs="Calibri"/>
                <w:sz w:val="20"/>
                <w:szCs w:val="20"/>
              </w:rPr>
              <w:t xml:space="preserve"> miesiące</w:t>
            </w:r>
          </w:p>
        </w:tc>
        <w:tc>
          <w:tcPr>
            <w:tcW w:w="1701" w:type="dxa"/>
            <w:vAlign w:val="center"/>
          </w:tcPr>
          <w:p w14:paraId="2059CDC5" w14:textId="243BC379" w:rsidR="007B65CC" w:rsidRPr="005F284A" w:rsidRDefault="007B65CC" w:rsidP="007B65CC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11F02"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2410" w:type="dxa"/>
          </w:tcPr>
          <w:p w14:paraId="3037B364" w14:textId="77777777" w:rsidR="007B65CC" w:rsidRPr="005F284A" w:rsidRDefault="007B65CC" w:rsidP="007B65CC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B65CC" w:rsidRPr="005F284A" w14:paraId="0FEEE1E2" w14:textId="77777777" w:rsidTr="004510E8">
        <w:tc>
          <w:tcPr>
            <w:tcW w:w="709" w:type="dxa"/>
            <w:vAlign w:val="center"/>
          </w:tcPr>
          <w:p w14:paraId="09D7348B" w14:textId="77777777" w:rsidR="007B65CC" w:rsidRPr="005F284A" w:rsidRDefault="007B65CC" w:rsidP="007B65CC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200766F4" w14:textId="1039081F" w:rsidR="007B65CC" w:rsidRPr="005F284A" w:rsidRDefault="007B65CC" w:rsidP="007B65CC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11F02">
              <w:rPr>
                <w:rFonts w:ascii="Calibri" w:hAnsi="Calibri" w:cs="Calibri"/>
                <w:sz w:val="20"/>
                <w:szCs w:val="20"/>
              </w:rPr>
              <w:t>Pełna obsługa serwisowa w okresie gwarancji; obejmująca konserwację,</w:t>
            </w:r>
            <w:r w:rsidR="001C05E8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011F02">
              <w:rPr>
                <w:rFonts w:ascii="Calibri" w:hAnsi="Calibri" w:cs="Calibri"/>
                <w:sz w:val="20"/>
                <w:szCs w:val="20"/>
              </w:rPr>
              <w:t>aktualizację</w:t>
            </w:r>
            <w:r w:rsidR="001C05E8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011F02">
              <w:rPr>
                <w:rFonts w:ascii="Calibri" w:hAnsi="Calibri" w:cs="Calibri"/>
                <w:sz w:val="20"/>
                <w:szCs w:val="20"/>
              </w:rPr>
              <w:t>oprogramowania</w:t>
            </w:r>
          </w:p>
        </w:tc>
        <w:tc>
          <w:tcPr>
            <w:tcW w:w="1701" w:type="dxa"/>
            <w:vAlign w:val="center"/>
          </w:tcPr>
          <w:p w14:paraId="570569CB" w14:textId="1DC77A49" w:rsidR="007B65CC" w:rsidRPr="005F284A" w:rsidRDefault="007B65CC" w:rsidP="007B65CC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11F02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</w:tcPr>
          <w:p w14:paraId="05B871B5" w14:textId="77777777" w:rsidR="007B65CC" w:rsidRPr="005F284A" w:rsidRDefault="007B65CC" w:rsidP="007B65CC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B65CC" w:rsidRPr="005F284A" w14:paraId="2B402EBE" w14:textId="77777777" w:rsidTr="004510E8">
        <w:tc>
          <w:tcPr>
            <w:tcW w:w="709" w:type="dxa"/>
            <w:vAlign w:val="center"/>
          </w:tcPr>
          <w:p w14:paraId="2CE7A5CB" w14:textId="77777777" w:rsidR="007B65CC" w:rsidRPr="005F284A" w:rsidRDefault="007B65CC" w:rsidP="007B65CC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4DD0317D" w14:textId="570A20B4" w:rsidR="007B65CC" w:rsidRPr="005F284A" w:rsidRDefault="007B65CC" w:rsidP="007B65CC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11F02">
              <w:rPr>
                <w:rFonts w:ascii="Calibri" w:hAnsi="Calibri" w:cs="Calibri"/>
                <w:sz w:val="20"/>
                <w:szCs w:val="20"/>
              </w:rPr>
              <w:t xml:space="preserve">Czas usunięcia usterki: nie dłużej niż </w:t>
            </w:r>
            <w:r>
              <w:rPr>
                <w:rFonts w:ascii="Calibri" w:hAnsi="Calibri" w:cs="Calibri"/>
                <w:sz w:val="20"/>
                <w:szCs w:val="20"/>
              </w:rPr>
              <w:t>5</w:t>
            </w:r>
            <w:r w:rsidRPr="00011F02">
              <w:rPr>
                <w:rFonts w:ascii="Calibri" w:hAnsi="Calibri" w:cs="Calibri"/>
                <w:sz w:val="20"/>
                <w:szCs w:val="20"/>
              </w:rPr>
              <w:t xml:space="preserve"> dni robocz</w:t>
            </w:r>
            <w:r>
              <w:rPr>
                <w:rFonts w:ascii="Calibri" w:hAnsi="Calibri" w:cs="Calibri"/>
                <w:sz w:val="20"/>
                <w:szCs w:val="20"/>
              </w:rPr>
              <w:t>ych</w:t>
            </w:r>
            <w:r w:rsidRPr="00011F02">
              <w:rPr>
                <w:rFonts w:ascii="Calibri" w:hAnsi="Calibri" w:cs="Calibri"/>
                <w:sz w:val="20"/>
                <w:szCs w:val="20"/>
              </w:rPr>
              <w:t xml:space="preserve"> od dnia zgłoszenia awarii bez części lub do </w:t>
            </w:r>
            <w:r>
              <w:rPr>
                <w:rFonts w:ascii="Calibri" w:hAnsi="Calibri" w:cs="Calibri"/>
                <w:sz w:val="20"/>
                <w:szCs w:val="20"/>
              </w:rPr>
              <w:t>10</w:t>
            </w:r>
            <w:r w:rsidRPr="00011F02">
              <w:rPr>
                <w:rFonts w:ascii="Calibri" w:hAnsi="Calibri" w:cs="Calibri"/>
                <w:sz w:val="20"/>
                <w:szCs w:val="20"/>
              </w:rPr>
              <w:t xml:space="preserve"> dni roboczych, gdy zachodzi konieczność sprowadzenia części zamiennych </w:t>
            </w:r>
            <w:r>
              <w:rPr>
                <w:rFonts w:ascii="Calibri" w:hAnsi="Calibri" w:cs="Calibri"/>
                <w:sz w:val="20"/>
                <w:szCs w:val="20"/>
              </w:rPr>
              <w:t>(</w:t>
            </w:r>
            <w:r w:rsidRPr="00011F02">
              <w:rPr>
                <w:rFonts w:ascii="Calibri" w:hAnsi="Calibri" w:cs="Calibri"/>
                <w:sz w:val="20"/>
                <w:szCs w:val="20"/>
              </w:rPr>
              <w:t xml:space="preserve">w godzinach </w:t>
            </w:r>
            <w:r>
              <w:rPr>
                <w:rFonts w:ascii="Calibri" w:hAnsi="Calibri" w:cs="Calibri"/>
                <w:sz w:val="20"/>
                <w:szCs w:val="20"/>
              </w:rPr>
              <w:lastRenderedPageBreak/>
              <w:t>pracy serwisu</w:t>
            </w:r>
            <w:r w:rsidRPr="00011F02">
              <w:rPr>
                <w:rFonts w:ascii="Calibri" w:hAnsi="Calibri" w:cs="Calibri"/>
                <w:sz w:val="20"/>
                <w:szCs w:val="20"/>
              </w:rPr>
              <w:t xml:space="preserve"> od poniedziałku do piątku, z wyłączeniem dni ustawowo wolnych od pracy</w:t>
            </w:r>
            <w:r>
              <w:rPr>
                <w:rFonts w:ascii="Calibri" w:hAnsi="Calibri" w:cs="Calibri"/>
                <w:sz w:val="20"/>
                <w:szCs w:val="20"/>
              </w:rPr>
              <w:t>)</w:t>
            </w:r>
            <w:r w:rsidRPr="00011F02">
              <w:rPr>
                <w:rFonts w:ascii="Calibri" w:hAnsi="Calibri" w:cs="Calibri"/>
                <w:sz w:val="20"/>
                <w:szCs w:val="20"/>
              </w:rPr>
              <w:t>. Dostawca zobowiązuje się do instalacji w miejscu realizacji umowy urządzenia zastępczego, na czas naprawy urządzenia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gdy czas naprawy przekracza 10 dni roboczych</w:t>
            </w:r>
            <w:r w:rsidRPr="00011F02">
              <w:rPr>
                <w:rFonts w:ascii="Calibri" w:hAnsi="Calibri" w:cs="Calibri"/>
                <w:sz w:val="20"/>
                <w:szCs w:val="20"/>
              </w:rPr>
              <w:t>. Urządzenie zastępcze będzie odpowiadało parametrami technicznymi urządzeniu.</w:t>
            </w:r>
          </w:p>
        </w:tc>
        <w:tc>
          <w:tcPr>
            <w:tcW w:w="1701" w:type="dxa"/>
            <w:vAlign w:val="center"/>
          </w:tcPr>
          <w:p w14:paraId="470772F5" w14:textId="5ABEE3CB" w:rsidR="007B65CC" w:rsidRPr="005F284A" w:rsidRDefault="007B65CC" w:rsidP="007B65CC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11F02">
              <w:rPr>
                <w:rFonts w:ascii="Calibri" w:hAnsi="Calibri" w:cs="Calibri"/>
                <w:sz w:val="20"/>
                <w:szCs w:val="20"/>
              </w:rPr>
              <w:lastRenderedPageBreak/>
              <w:t>Tak</w:t>
            </w:r>
          </w:p>
        </w:tc>
        <w:tc>
          <w:tcPr>
            <w:tcW w:w="2410" w:type="dxa"/>
          </w:tcPr>
          <w:p w14:paraId="03D20616" w14:textId="77777777" w:rsidR="007B65CC" w:rsidRPr="005F284A" w:rsidRDefault="007B65CC" w:rsidP="007B65CC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B65CC" w:rsidRPr="005F284A" w14:paraId="37849E82" w14:textId="77777777" w:rsidTr="004510E8">
        <w:tc>
          <w:tcPr>
            <w:tcW w:w="709" w:type="dxa"/>
            <w:vAlign w:val="center"/>
          </w:tcPr>
          <w:p w14:paraId="584E0411" w14:textId="77777777" w:rsidR="007B65CC" w:rsidRPr="005F284A" w:rsidRDefault="007B65CC" w:rsidP="007B65CC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43FEE03C" w14:textId="1DC6962B" w:rsidR="007B65CC" w:rsidRPr="005F284A" w:rsidRDefault="007B65CC" w:rsidP="007B65CC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11F02">
              <w:rPr>
                <w:rFonts w:ascii="Calibri" w:hAnsi="Calibri" w:cs="Calibri"/>
                <w:sz w:val="20"/>
                <w:szCs w:val="20"/>
              </w:rPr>
              <w:t xml:space="preserve">Czas reakcji serwisu na miejscu do </w:t>
            </w:r>
            <w:r>
              <w:rPr>
                <w:rFonts w:ascii="Calibri" w:hAnsi="Calibri" w:cs="Calibri"/>
                <w:sz w:val="20"/>
                <w:szCs w:val="20"/>
              </w:rPr>
              <w:t>48</w:t>
            </w:r>
            <w:r w:rsidRPr="00011F02">
              <w:rPr>
                <w:rFonts w:ascii="Calibri" w:hAnsi="Calibri" w:cs="Calibri"/>
                <w:sz w:val="20"/>
                <w:szCs w:val="20"/>
              </w:rPr>
              <w:t xml:space="preserve"> godzin od momentu zgłoszenia w dni robocze </w:t>
            </w:r>
            <w:r>
              <w:rPr>
                <w:rFonts w:ascii="Calibri" w:hAnsi="Calibri" w:cs="Calibri"/>
                <w:sz w:val="20"/>
                <w:szCs w:val="20"/>
              </w:rPr>
              <w:t>w godzinach pracy serwisu.</w:t>
            </w:r>
          </w:p>
        </w:tc>
        <w:tc>
          <w:tcPr>
            <w:tcW w:w="1701" w:type="dxa"/>
            <w:vAlign w:val="center"/>
          </w:tcPr>
          <w:p w14:paraId="23ED3265" w14:textId="71DB294A" w:rsidR="007B65CC" w:rsidRPr="005F284A" w:rsidRDefault="007B65CC" w:rsidP="007B65CC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11F02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</w:tcPr>
          <w:p w14:paraId="5DB302F0" w14:textId="77777777" w:rsidR="007B65CC" w:rsidRPr="005F284A" w:rsidRDefault="007B65CC" w:rsidP="007B65CC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B65CC" w:rsidRPr="005F284A" w14:paraId="550E2C0D" w14:textId="77777777" w:rsidTr="004510E8">
        <w:tc>
          <w:tcPr>
            <w:tcW w:w="709" w:type="dxa"/>
            <w:vAlign w:val="center"/>
          </w:tcPr>
          <w:p w14:paraId="75C1BB96" w14:textId="77777777" w:rsidR="007B65CC" w:rsidRPr="005F284A" w:rsidRDefault="007B65CC" w:rsidP="007B65CC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7FCBEE12" w14:textId="77777777" w:rsidR="007B65CC" w:rsidRPr="00011F02" w:rsidRDefault="007B65CC" w:rsidP="007B65CC">
            <w:pPr>
              <w:spacing w:line="264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011F02">
              <w:rPr>
                <w:rFonts w:ascii="Calibri" w:hAnsi="Calibri" w:cs="Calibri"/>
                <w:color w:val="000000"/>
                <w:sz w:val="20"/>
                <w:szCs w:val="20"/>
              </w:rPr>
              <w:t>Wykonawca przekaże urządzenie do eksploatacji ze wszystkimi niezbędnymi dokumentami,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co najmniej</w:t>
            </w:r>
            <w:r w:rsidRPr="00011F0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takimi jak:</w:t>
            </w:r>
          </w:p>
          <w:p w14:paraId="28CF8E13" w14:textId="77777777" w:rsidR="007B65CC" w:rsidRDefault="007B65CC" w:rsidP="007B65CC">
            <w:pPr>
              <w:pStyle w:val="Akapitzlist"/>
              <w:numPr>
                <w:ilvl w:val="0"/>
                <w:numId w:val="14"/>
              </w:numPr>
              <w:spacing w:line="264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E0A96">
              <w:rPr>
                <w:rFonts w:ascii="Calibri" w:hAnsi="Calibri" w:cs="Calibri"/>
                <w:color w:val="000000"/>
                <w:sz w:val="20"/>
                <w:szCs w:val="20"/>
              </w:rPr>
              <w:t>paszport techniczny,</w:t>
            </w:r>
          </w:p>
          <w:p w14:paraId="24466BF2" w14:textId="3EA0067C" w:rsidR="007B65CC" w:rsidRPr="007B65CC" w:rsidRDefault="007B65CC" w:rsidP="007B65CC">
            <w:pPr>
              <w:pStyle w:val="Akapitzlist"/>
              <w:numPr>
                <w:ilvl w:val="0"/>
                <w:numId w:val="14"/>
              </w:numPr>
              <w:spacing w:line="264" w:lineRule="auto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7B65CC">
              <w:rPr>
                <w:rFonts w:ascii="Calibri" w:hAnsi="Calibri" w:cs="Calibri"/>
                <w:sz w:val="20"/>
                <w:szCs w:val="20"/>
              </w:rPr>
              <w:t>instrukcja obsługi</w:t>
            </w:r>
            <w:r>
              <w:rPr>
                <w:rFonts w:ascii="Calibri" w:hAnsi="Calibri" w:cs="Calibri"/>
                <w:sz w:val="20"/>
                <w:szCs w:val="20"/>
              </w:rPr>
              <w:t xml:space="preserve"> w języku polskim</w:t>
            </w:r>
          </w:p>
        </w:tc>
        <w:tc>
          <w:tcPr>
            <w:tcW w:w="1701" w:type="dxa"/>
            <w:vAlign w:val="center"/>
          </w:tcPr>
          <w:p w14:paraId="3CA7DF88" w14:textId="1780A1FC" w:rsidR="007B65CC" w:rsidRPr="005F284A" w:rsidRDefault="007B65CC" w:rsidP="007B65CC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11F02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</w:tcPr>
          <w:p w14:paraId="0F373C3A" w14:textId="77777777" w:rsidR="007B65CC" w:rsidRPr="005F284A" w:rsidRDefault="007B65CC" w:rsidP="007B65CC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7B65CC" w:rsidRPr="005F284A" w14:paraId="37631DB9" w14:textId="77777777" w:rsidTr="007B65CC">
        <w:trPr>
          <w:trHeight w:val="392"/>
        </w:trPr>
        <w:tc>
          <w:tcPr>
            <w:tcW w:w="709" w:type="dxa"/>
            <w:vAlign w:val="center"/>
          </w:tcPr>
          <w:p w14:paraId="2F430B6A" w14:textId="77777777" w:rsidR="007B65CC" w:rsidRPr="005F284A" w:rsidRDefault="007B65CC" w:rsidP="007B65CC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394" w:type="dxa"/>
            <w:vAlign w:val="center"/>
          </w:tcPr>
          <w:p w14:paraId="3A19B009" w14:textId="3CD30E8C" w:rsidR="007B65CC" w:rsidRPr="005F284A" w:rsidRDefault="007B65CC" w:rsidP="007B65CC">
            <w:pPr>
              <w:spacing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011F02">
              <w:rPr>
                <w:rFonts w:ascii="Calibri" w:hAnsi="Calibri" w:cs="Calibri"/>
                <w:color w:val="000000"/>
                <w:sz w:val="20"/>
                <w:szCs w:val="20"/>
              </w:rPr>
              <w:t>Szkolenie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dla</w:t>
            </w:r>
            <w:r w:rsidRPr="00011F02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min. 5 osób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przez </w:t>
            </w:r>
            <w:r w:rsidRPr="00011F02">
              <w:rPr>
                <w:rFonts w:ascii="Calibri" w:hAnsi="Calibri" w:cs="Calibri"/>
                <w:color w:val="000000"/>
                <w:sz w:val="20"/>
                <w:szCs w:val="20"/>
              </w:rPr>
              <w:t>min. 5 godzin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06830A89" w14:textId="07E1EE13" w:rsidR="007B65CC" w:rsidRPr="005F284A" w:rsidRDefault="007B65CC" w:rsidP="007B65CC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11F02"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2410" w:type="dxa"/>
          </w:tcPr>
          <w:p w14:paraId="6C37E543" w14:textId="77777777" w:rsidR="007B65CC" w:rsidRPr="005F284A" w:rsidRDefault="007B65CC" w:rsidP="007B65CC">
            <w:pPr>
              <w:spacing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10891A0B" w14:textId="77777777" w:rsidR="005119F3" w:rsidRPr="005F284A" w:rsidRDefault="005119F3" w:rsidP="005119F3">
      <w:pPr>
        <w:spacing w:line="240" w:lineRule="auto"/>
        <w:jc w:val="both"/>
        <w:rPr>
          <w:rFonts w:ascii="Calibri" w:hAnsi="Calibri" w:cs="Calibri"/>
          <w:sz w:val="20"/>
          <w:szCs w:val="20"/>
        </w:rPr>
      </w:pPr>
    </w:p>
    <w:p w14:paraId="76B8DDAE" w14:textId="77777777" w:rsidR="005119F3" w:rsidRPr="005F284A" w:rsidRDefault="005119F3" w:rsidP="005119F3">
      <w:pPr>
        <w:spacing w:line="240" w:lineRule="auto"/>
        <w:jc w:val="both"/>
        <w:rPr>
          <w:rFonts w:ascii="Calibri" w:hAnsi="Calibri" w:cs="Calibri"/>
          <w:sz w:val="20"/>
          <w:szCs w:val="20"/>
        </w:rPr>
      </w:pPr>
    </w:p>
    <w:p w14:paraId="2D1D4A35" w14:textId="77777777" w:rsidR="005119F3" w:rsidRPr="005F284A" w:rsidRDefault="005119F3" w:rsidP="005119F3">
      <w:pPr>
        <w:spacing w:line="240" w:lineRule="auto"/>
        <w:jc w:val="both"/>
        <w:rPr>
          <w:rFonts w:ascii="Calibri" w:hAnsi="Calibri" w:cs="Calibri"/>
          <w:sz w:val="20"/>
          <w:szCs w:val="20"/>
        </w:rPr>
      </w:pPr>
    </w:p>
    <w:p w14:paraId="57B49F9B" w14:textId="77777777" w:rsidR="005119F3" w:rsidRPr="005F284A" w:rsidRDefault="005119F3" w:rsidP="005119F3">
      <w:pPr>
        <w:spacing w:line="240" w:lineRule="auto"/>
        <w:jc w:val="both"/>
        <w:rPr>
          <w:rFonts w:ascii="Calibri" w:hAnsi="Calibri" w:cs="Calibri"/>
          <w:sz w:val="20"/>
          <w:szCs w:val="20"/>
        </w:rPr>
      </w:pPr>
    </w:p>
    <w:tbl>
      <w:tblPr>
        <w:tblpPr w:leftFromText="141" w:rightFromText="141" w:vertAnchor="text" w:horzAnchor="page" w:tblpX="5088" w:tblpY="82"/>
        <w:tblW w:w="0" w:type="auto"/>
        <w:tblLook w:val="04A0" w:firstRow="1" w:lastRow="0" w:firstColumn="1" w:lastColumn="0" w:noHBand="0" w:noVBand="1"/>
      </w:tblPr>
      <w:tblGrid>
        <w:gridCol w:w="2977"/>
      </w:tblGrid>
      <w:tr w:rsidR="005119F3" w:rsidRPr="005F284A" w14:paraId="29E0B866" w14:textId="77777777" w:rsidTr="00B94B8D">
        <w:tc>
          <w:tcPr>
            <w:tcW w:w="2977" w:type="dxa"/>
          </w:tcPr>
          <w:p w14:paraId="475BDAAB" w14:textId="77777777" w:rsidR="005119F3" w:rsidRPr="005F284A" w:rsidRDefault="005119F3" w:rsidP="00B94B8D">
            <w:pPr>
              <w:snapToGrid w:val="0"/>
              <w:contextualSpacing/>
              <w:rPr>
                <w:rFonts w:ascii="Calibri" w:eastAsia="Calibri" w:hAnsi="Calibri" w:cs="Calibri"/>
                <w:sz w:val="20"/>
                <w:szCs w:val="20"/>
              </w:rPr>
            </w:pPr>
            <w:r w:rsidRPr="005F284A">
              <w:rPr>
                <w:rFonts w:ascii="Calibri" w:eastAsia="Calibri" w:hAnsi="Calibri" w:cs="Calibri"/>
                <w:sz w:val="20"/>
                <w:szCs w:val="20"/>
              </w:rPr>
              <w:t>………………………………………………</w:t>
            </w:r>
          </w:p>
        </w:tc>
      </w:tr>
      <w:tr w:rsidR="005119F3" w:rsidRPr="005F284A" w14:paraId="3262D8E0" w14:textId="77777777" w:rsidTr="00B94B8D">
        <w:tc>
          <w:tcPr>
            <w:tcW w:w="2977" w:type="dxa"/>
            <w:hideMark/>
          </w:tcPr>
          <w:p w14:paraId="2D0EF893" w14:textId="77777777" w:rsidR="005119F3" w:rsidRPr="005F284A" w:rsidRDefault="005119F3" w:rsidP="00B94B8D">
            <w:pPr>
              <w:snapToGrid w:val="0"/>
              <w:contextualSpacing/>
              <w:jc w:val="center"/>
              <w:rPr>
                <w:rFonts w:ascii="Calibri" w:eastAsia="Calibri" w:hAnsi="Calibri" w:cs="Calibri"/>
                <w:i/>
                <w:sz w:val="20"/>
                <w:szCs w:val="20"/>
              </w:rPr>
            </w:pPr>
            <w:r w:rsidRPr="005F284A">
              <w:rPr>
                <w:rFonts w:ascii="Calibri" w:eastAsia="Calibri" w:hAnsi="Calibri" w:cs="Calibri"/>
                <w:i/>
                <w:sz w:val="20"/>
                <w:szCs w:val="20"/>
              </w:rPr>
              <w:t>Podpis  Oferenta</w:t>
            </w:r>
          </w:p>
        </w:tc>
      </w:tr>
    </w:tbl>
    <w:p w14:paraId="1526C911" w14:textId="77777777" w:rsidR="005119F3" w:rsidRPr="005F284A" w:rsidRDefault="005119F3" w:rsidP="005119F3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libri" w:hAnsi="Calibri" w:cs="Calibri"/>
          <w:sz w:val="20"/>
          <w:szCs w:val="20"/>
        </w:rPr>
      </w:pPr>
    </w:p>
    <w:p w14:paraId="0BFC53CA" w14:textId="77777777" w:rsidR="005119F3" w:rsidRPr="005F284A" w:rsidRDefault="005119F3" w:rsidP="005119F3">
      <w:pPr>
        <w:spacing w:line="240" w:lineRule="auto"/>
        <w:jc w:val="both"/>
        <w:rPr>
          <w:rFonts w:ascii="Calibri" w:hAnsi="Calibri" w:cs="Calibri"/>
          <w:sz w:val="20"/>
          <w:szCs w:val="20"/>
        </w:rPr>
      </w:pPr>
    </w:p>
    <w:p w14:paraId="24C29B2A" w14:textId="77777777" w:rsidR="005119F3" w:rsidRPr="005F284A" w:rsidRDefault="005119F3">
      <w:pPr>
        <w:rPr>
          <w:rFonts w:ascii="Calibri" w:hAnsi="Calibri" w:cs="Calibri"/>
          <w:sz w:val="20"/>
          <w:szCs w:val="20"/>
        </w:rPr>
      </w:pPr>
    </w:p>
    <w:sectPr w:rsidR="005119F3" w:rsidRPr="005F284A" w:rsidSect="00C33E7E">
      <w:headerReference w:type="default" r:id="rId10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05C12A" w14:textId="77777777" w:rsidR="0074317C" w:rsidRDefault="0074317C" w:rsidP="0067003B">
      <w:pPr>
        <w:spacing w:line="240" w:lineRule="auto"/>
      </w:pPr>
      <w:r>
        <w:separator/>
      </w:r>
    </w:p>
  </w:endnote>
  <w:endnote w:type="continuationSeparator" w:id="0">
    <w:p w14:paraId="7F063BF3" w14:textId="77777777" w:rsidR="0074317C" w:rsidRDefault="0074317C" w:rsidP="0067003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DraegerSan-Reg"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BFC524" w14:textId="77777777" w:rsidR="0074317C" w:rsidRDefault="0074317C" w:rsidP="0067003B">
      <w:pPr>
        <w:spacing w:line="240" w:lineRule="auto"/>
      </w:pPr>
      <w:r>
        <w:separator/>
      </w:r>
    </w:p>
  </w:footnote>
  <w:footnote w:type="continuationSeparator" w:id="0">
    <w:p w14:paraId="7D5E2633" w14:textId="77777777" w:rsidR="0074317C" w:rsidRDefault="0074317C" w:rsidP="0067003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0AD60" w14:textId="6258B561" w:rsidR="0067003B" w:rsidRPr="004510E8" w:rsidRDefault="00D53D59" w:rsidP="00934839">
    <w:pPr>
      <w:pStyle w:val="Nagwek"/>
      <w:tabs>
        <w:tab w:val="left" w:pos="3396"/>
      </w:tabs>
      <w:jc w:val="right"/>
      <w:rPr>
        <w:rFonts w:ascii="Calibri" w:hAnsi="Calibri" w:cs="Calibri"/>
        <w:sz w:val="16"/>
        <w:szCs w:val="16"/>
      </w:rPr>
      <w:pPrChange w:id="3" w:author="Agata Fronczak" w:date="2026-03-03T18:49:00Z">
        <w:pPr>
          <w:pStyle w:val="Nagwek"/>
          <w:tabs>
            <w:tab w:val="left" w:pos="3396"/>
          </w:tabs>
        </w:pPr>
      </w:pPrChange>
    </w:pPr>
    <w:r w:rsidRPr="00FD6B0D">
      <w:rPr>
        <w:noProof/>
      </w:rPr>
      <w:drawing>
        <wp:inline distT="0" distB="0" distL="0" distR="0" wp14:anchorId="7B9F78B1" wp14:editId="4BE6C87F">
          <wp:extent cx="5760720" cy="590550"/>
          <wp:effectExtent l="0" t="0" r="0" b="0"/>
          <wp:docPr id="177477697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Calibri" w:hAnsi="Calibri" w:cs="Calibri"/>
        <w:sz w:val="16"/>
        <w:szCs w:val="16"/>
      </w:rPr>
      <w:tab/>
    </w:r>
    <w:r>
      <w:rPr>
        <w:rFonts w:ascii="Calibri" w:hAnsi="Calibri" w:cs="Calibri"/>
        <w:sz w:val="16"/>
        <w:szCs w:val="16"/>
      </w:rPr>
      <w:tab/>
    </w:r>
    <w:r w:rsidR="00C33E7E" w:rsidRPr="004510E8">
      <w:rPr>
        <w:rFonts w:ascii="Calibri" w:hAnsi="Calibri" w:cs="Calibri"/>
        <w:sz w:val="16"/>
        <w:szCs w:val="16"/>
      </w:rPr>
      <w:t xml:space="preserve">Załącznik nr </w:t>
    </w:r>
    <w:r>
      <w:rPr>
        <w:rFonts w:ascii="Calibri" w:hAnsi="Calibri" w:cs="Calibri"/>
        <w:sz w:val="16"/>
        <w:szCs w:val="16"/>
      </w:rPr>
      <w:t>84/AHP/2026</w:t>
    </w:r>
    <w:r w:rsidR="00C33E7E" w:rsidRPr="004510E8">
      <w:rPr>
        <w:rFonts w:ascii="Calibri" w:hAnsi="Calibri" w:cs="Calibri"/>
        <w:sz w:val="16"/>
        <w:szCs w:val="16"/>
      </w:rPr>
      <w:t xml:space="preserve"> do zapytania ofertowego </w:t>
    </w:r>
    <w:r w:rsidR="004F4563" w:rsidRPr="004510E8">
      <w:rPr>
        <w:rFonts w:ascii="Calibri" w:hAnsi="Calibri" w:cs="Calibri"/>
        <w:sz w:val="16"/>
        <w:szCs w:val="16"/>
      </w:rPr>
      <w:t xml:space="preserve">nr </w:t>
    </w:r>
    <w:r>
      <w:rPr>
        <w:rFonts w:ascii="Calibri" w:hAnsi="Calibri" w:cs="Calibri"/>
        <w:sz w:val="16"/>
        <w:szCs w:val="16"/>
      </w:rPr>
      <w:t>84/KAHP/2026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7B0436"/>
    <w:multiLevelType w:val="hybridMultilevel"/>
    <w:tmpl w:val="63AE861E"/>
    <w:lvl w:ilvl="0" w:tplc="0415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" w15:restartNumberingAfterBreak="0">
    <w:nsid w:val="0C223340"/>
    <w:multiLevelType w:val="hybridMultilevel"/>
    <w:tmpl w:val="A6B2AC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0879C4"/>
    <w:multiLevelType w:val="hybridMultilevel"/>
    <w:tmpl w:val="C10C69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74841D2">
      <w:numFmt w:val="bullet"/>
      <w:lvlText w:val="•"/>
      <w:lvlJc w:val="left"/>
      <w:pPr>
        <w:ind w:left="1950" w:hanging="870"/>
      </w:pPr>
      <w:rPr>
        <w:rFonts w:ascii="Calibri" w:eastAsia="Lucida Sans Unicode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664949"/>
    <w:multiLevelType w:val="hybridMultilevel"/>
    <w:tmpl w:val="982070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43065A"/>
    <w:multiLevelType w:val="hybridMultilevel"/>
    <w:tmpl w:val="8DEE7D0A"/>
    <w:lvl w:ilvl="0" w:tplc="CDA6DBF2">
      <w:numFmt w:val="bullet"/>
      <w:lvlText w:val="•"/>
      <w:lvlJc w:val="left"/>
      <w:pPr>
        <w:ind w:left="647" w:hanging="570"/>
      </w:pPr>
      <w:rPr>
        <w:rFonts w:ascii="Calibri" w:eastAsia="Lucida Sans Unicode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97" w:hanging="360"/>
      </w:pPr>
      <w:rPr>
        <w:rFonts w:ascii="Wingdings" w:hAnsi="Wingdings" w:hint="default"/>
      </w:rPr>
    </w:lvl>
  </w:abstractNum>
  <w:abstractNum w:abstractNumId="5" w15:restartNumberingAfterBreak="0">
    <w:nsid w:val="40165358"/>
    <w:multiLevelType w:val="hybridMultilevel"/>
    <w:tmpl w:val="46E412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B8643F"/>
    <w:multiLevelType w:val="hybridMultilevel"/>
    <w:tmpl w:val="0124241C"/>
    <w:lvl w:ilvl="0" w:tplc="7BF278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26065B"/>
    <w:multiLevelType w:val="hybridMultilevel"/>
    <w:tmpl w:val="E24297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5113D6"/>
    <w:multiLevelType w:val="hybridMultilevel"/>
    <w:tmpl w:val="735C2D9E"/>
    <w:lvl w:ilvl="0" w:tplc="04150001">
      <w:start w:val="1"/>
      <w:numFmt w:val="bullet"/>
      <w:lvlText w:val=""/>
      <w:lvlJc w:val="left"/>
      <w:pPr>
        <w:ind w:left="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abstractNum w:abstractNumId="9" w15:restartNumberingAfterBreak="0">
    <w:nsid w:val="6A6E5C7B"/>
    <w:multiLevelType w:val="hybridMultilevel"/>
    <w:tmpl w:val="3AC025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6E395E"/>
    <w:multiLevelType w:val="hybridMultilevel"/>
    <w:tmpl w:val="253A8C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7A01845"/>
    <w:multiLevelType w:val="hybridMultilevel"/>
    <w:tmpl w:val="8D42B1D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B360BBD"/>
    <w:multiLevelType w:val="hybridMultilevel"/>
    <w:tmpl w:val="63F425E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D349A8"/>
    <w:multiLevelType w:val="hybridMultilevel"/>
    <w:tmpl w:val="00F28DC8"/>
    <w:lvl w:ilvl="0" w:tplc="04150001">
      <w:start w:val="1"/>
      <w:numFmt w:val="bullet"/>
      <w:lvlText w:val=""/>
      <w:lvlJc w:val="left"/>
      <w:pPr>
        <w:ind w:left="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11"/>
  </w:num>
  <w:num w:numId="4">
    <w:abstractNumId w:val="5"/>
  </w:num>
  <w:num w:numId="5">
    <w:abstractNumId w:val="7"/>
  </w:num>
  <w:num w:numId="6">
    <w:abstractNumId w:val="10"/>
  </w:num>
  <w:num w:numId="7">
    <w:abstractNumId w:val="0"/>
  </w:num>
  <w:num w:numId="8">
    <w:abstractNumId w:val="9"/>
  </w:num>
  <w:num w:numId="9">
    <w:abstractNumId w:val="12"/>
  </w:num>
  <w:num w:numId="10">
    <w:abstractNumId w:val="13"/>
  </w:num>
  <w:num w:numId="11">
    <w:abstractNumId w:val="4"/>
  </w:num>
  <w:num w:numId="12">
    <w:abstractNumId w:val="2"/>
  </w:num>
  <w:num w:numId="13">
    <w:abstractNumId w:val="8"/>
  </w:num>
  <w:num w:numId="14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gata Fronczak">
    <w15:presenceInfo w15:providerId="AD" w15:userId="S::fronczak@fnp.org.pl::df84a2d7-777c-4df3-a3d5-aadbb42e769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19F3"/>
    <w:rsid w:val="00001F77"/>
    <w:rsid w:val="00014AF3"/>
    <w:rsid w:val="00017911"/>
    <w:rsid w:val="00017E6F"/>
    <w:rsid w:val="000237F6"/>
    <w:rsid w:val="000321E3"/>
    <w:rsid w:val="00034F30"/>
    <w:rsid w:val="00053654"/>
    <w:rsid w:val="000E1F85"/>
    <w:rsid w:val="00101EA0"/>
    <w:rsid w:val="0012616C"/>
    <w:rsid w:val="001269C4"/>
    <w:rsid w:val="00141AED"/>
    <w:rsid w:val="00165663"/>
    <w:rsid w:val="0016606D"/>
    <w:rsid w:val="001750BF"/>
    <w:rsid w:val="001C05E8"/>
    <w:rsid w:val="001D43B1"/>
    <w:rsid w:val="001D5E90"/>
    <w:rsid w:val="001E3611"/>
    <w:rsid w:val="001F4345"/>
    <w:rsid w:val="00203D42"/>
    <w:rsid w:val="0023305B"/>
    <w:rsid w:val="0023501F"/>
    <w:rsid w:val="00256106"/>
    <w:rsid w:val="00270240"/>
    <w:rsid w:val="002950BD"/>
    <w:rsid w:val="00297EC9"/>
    <w:rsid w:val="002A525A"/>
    <w:rsid w:val="002B14AA"/>
    <w:rsid w:val="002B331F"/>
    <w:rsid w:val="002C14BF"/>
    <w:rsid w:val="002D6FC3"/>
    <w:rsid w:val="002E7A1C"/>
    <w:rsid w:val="002F53A5"/>
    <w:rsid w:val="00315410"/>
    <w:rsid w:val="00320C0D"/>
    <w:rsid w:val="003316C1"/>
    <w:rsid w:val="003407B3"/>
    <w:rsid w:val="003705BA"/>
    <w:rsid w:val="00373780"/>
    <w:rsid w:val="00391526"/>
    <w:rsid w:val="003961FE"/>
    <w:rsid w:val="003A1DB7"/>
    <w:rsid w:val="003A4FE2"/>
    <w:rsid w:val="003A7B01"/>
    <w:rsid w:val="003B771A"/>
    <w:rsid w:val="003D3036"/>
    <w:rsid w:val="003E083B"/>
    <w:rsid w:val="003E7F67"/>
    <w:rsid w:val="00415DCC"/>
    <w:rsid w:val="00416B5B"/>
    <w:rsid w:val="00423A29"/>
    <w:rsid w:val="004510E8"/>
    <w:rsid w:val="004645AD"/>
    <w:rsid w:val="0047787D"/>
    <w:rsid w:val="0048300B"/>
    <w:rsid w:val="00496BED"/>
    <w:rsid w:val="004B7376"/>
    <w:rsid w:val="004D4397"/>
    <w:rsid w:val="004D6D42"/>
    <w:rsid w:val="004F224F"/>
    <w:rsid w:val="004F4563"/>
    <w:rsid w:val="00505D90"/>
    <w:rsid w:val="005119F3"/>
    <w:rsid w:val="00525EDA"/>
    <w:rsid w:val="00530494"/>
    <w:rsid w:val="00532D55"/>
    <w:rsid w:val="005340B5"/>
    <w:rsid w:val="00547308"/>
    <w:rsid w:val="00560458"/>
    <w:rsid w:val="00566E1F"/>
    <w:rsid w:val="005A31E0"/>
    <w:rsid w:val="005B79AF"/>
    <w:rsid w:val="005C3C44"/>
    <w:rsid w:val="005C42D5"/>
    <w:rsid w:val="005C51A5"/>
    <w:rsid w:val="005E7B83"/>
    <w:rsid w:val="005F284A"/>
    <w:rsid w:val="005F4DE2"/>
    <w:rsid w:val="00603CA0"/>
    <w:rsid w:val="00614642"/>
    <w:rsid w:val="00630726"/>
    <w:rsid w:val="00656F09"/>
    <w:rsid w:val="0067003B"/>
    <w:rsid w:val="00671637"/>
    <w:rsid w:val="00673F17"/>
    <w:rsid w:val="00682779"/>
    <w:rsid w:val="006930DE"/>
    <w:rsid w:val="006B0182"/>
    <w:rsid w:val="006C6ED7"/>
    <w:rsid w:val="006E19E2"/>
    <w:rsid w:val="006F7267"/>
    <w:rsid w:val="00724B96"/>
    <w:rsid w:val="00737F5F"/>
    <w:rsid w:val="0074317C"/>
    <w:rsid w:val="0076322A"/>
    <w:rsid w:val="00790FB2"/>
    <w:rsid w:val="00791505"/>
    <w:rsid w:val="007A4827"/>
    <w:rsid w:val="007A604B"/>
    <w:rsid w:val="007A63B5"/>
    <w:rsid w:val="007B65CC"/>
    <w:rsid w:val="007E4FA7"/>
    <w:rsid w:val="00825E3A"/>
    <w:rsid w:val="00832F19"/>
    <w:rsid w:val="00834BF7"/>
    <w:rsid w:val="008405D2"/>
    <w:rsid w:val="00843DEF"/>
    <w:rsid w:val="00855516"/>
    <w:rsid w:val="00882244"/>
    <w:rsid w:val="00891D43"/>
    <w:rsid w:val="008A1AB3"/>
    <w:rsid w:val="008B026F"/>
    <w:rsid w:val="008B08AC"/>
    <w:rsid w:val="008B0C16"/>
    <w:rsid w:val="008B4FA0"/>
    <w:rsid w:val="008C3F43"/>
    <w:rsid w:val="008E3901"/>
    <w:rsid w:val="00924F73"/>
    <w:rsid w:val="00931393"/>
    <w:rsid w:val="00934839"/>
    <w:rsid w:val="00942B18"/>
    <w:rsid w:val="0094311F"/>
    <w:rsid w:val="00966D03"/>
    <w:rsid w:val="0097706C"/>
    <w:rsid w:val="00982B29"/>
    <w:rsid w:val="00982FAE"/>
    <w:rsid w:val="009930E0"/>
    <w:rsid w:val="009D6A05"/>
    <w:rsid w:val="00A0622D"/>
    <w:rsid w:val="00A31B3C"/>
    <w:rsid w:val="00A375B8"/>
    <w:rsid w:val="00A60C30"/>
    <w:rsid w:val="00A618C3"/>
    <w:rsid w:val="00A6413B"/>
    <w:rsid w:val="00A91089"/>
    <w:rsid w:val="00AA2E6E"/>
    <w:rsid w:val="00AB7145"/>
    <w:rsid w:val="00AD7C98"/>
    <w:rsid w:val="00B10AB9"/>
    <w:rsid w:val="00B43994"/>
    <w:rsid w:val="00B768CD"/>
    <w:rsid w:val="00B96A97"/>
    <w:rsid w:val="00BB5DD9"/>
    <w:rsid w:val="00BC2B5C"/>
    <w:rsid w:val="00BE01E6"/>
    <w:rsid w:val="00BE0E16"/>
    <w:rsid w:val="00BE54E8"/>
    <w:rsid w:val="00BF017A"/>
    <w:rsid w:val="00BF18E2"/>
    <w:rsid w:val="00C047C3"/>
    <w:rsid w:val="00C07F47"/>
    <w:rsid w:val="00C1320E"/>
    <w:rsid w:val="00C31821"/>
    <w:rsid w:val="00C33E7E"/>
    <w:rsid w:val="00C45B31"/>
    <w:rsid w:val="00C60F91"/>
    <w:rsid w:val="00C761A2"/>
    <w:rsid w:val="00C77259"/>
    <w:rsid w:val="00C97584"/>
    <w:rsid w:val="00CB2310"/>
    <w:rsid w:val="00CB4069"/>
    <w:rsid w:val="00CC2598"/>
    <w:rsid w:val="00CC6D0F"/>
    <w:rsid w:val="00CE1AB0"/>
    <w:rsid w:val="00CE6A05"/>
    <w:rsid w:val="00D52064"/>
    <w:rsid w:val="00D53D59"/>
    <w:rsid w:val="00D542B4"/>
    <w:rsid w:val="00D569FC"/>
    <w:rsid w:val="00D71797"/>
    <w:rsid w:val="00D7497F"/>
    <w:rsid w:val="00DC49EA"/>
    <w:rsid w:val="00DC551C"/>
    <w:rsid w:val="00DE47E2"/>
    <w:rsid w:val="00DF25AC"/>
    <w:rsid w:val="00DF7BFE"/>
    <w:rsid w:val="00E0584F"/>
    <w:rsid w:val="00E153CC"/>
    <w:rsid w:val="00E17D9F"/>
    <w:rsid w:val="00EA2265"/>
    <w:rsid w:val="00ED21FE"/>
    <w:rsid w:val="00ED3FDA"/>
    <w:rsid w:val="00EE49B5"/>
    <w:rsid w:val="00EE6B0D"/>
    <w:rsid w:val="00EF7DD5"/>
    <w:rsid w:val="00F17357"/>
    <w:rsid w:val="00F27E1D"/>
    <w:rsid w:val="00F35228"/>
    <w:rsid w:val="00F4714E"/>
    <w:rsid w:val="00F47B81"/>
    <w:rsid w:val="00F906EA"/>
    <w:rsid w:val="00FC13F1"/>
    <w:rsid w:val="00FD4272"/>
    <w:rsid w:val="00FD6F5D"/>
    <w:rsid w:val="00FE01C6"/>
    <w:rsid w:val="00FE2A27"/>
    <w:rsid w:val="00FE4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460F14"/>
  <w15:chartTrackingRefBased/>
  <w15:docId w15:val="{EFA82F51-ABEB-4AD8-A15C-FFA1A4BDA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37F6"/>
    <w:pPr>
      <w:suppressAutoHyphens/>
      <w:spacing w:after="0" w:line="100" w:lineRule="atLeast"/>
    </w:pPr>
    <w:rPr>
      <w:rFonts w:ascii="Times New Roman" w:eastAsia="Lucida Sans Unicode" w:hAnsi="Times New Roman" w:cs="Mangal"/>
      <w:sz w:val="24"/>
      <w:szCs w:val="24"/>
      <w:lang w:eastAsia="hi-IN" w:bidi="hi-I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119F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119F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119F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119F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119F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119F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119F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119F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119F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119F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119F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119F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119F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119F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119F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119F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119F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119F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119F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119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119F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119F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119F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119F3"/>
    <w:rPr>
      <w:i/>
      <w:iCs/>
      <w:color w:val="404040" w:themeColor="text1" w:themeTint="BF"/>
    </w:rPr>
  </w:style>
  <w:style w:type="paragraph" w:styleId="Akapitzlist">
    <w:name w:val="List Paragraph"/>
    <w:aliases w:val="Normal,sw tekst,L1,Numerowanie,Akapit z listą BS,normalny tekst,Wypunktowanie,CW_Lista,Adresat stanowisko,Akapit z listą3,Akapit z listą31,Normal2,Nagłowek 3,Preambuła,Dot pt,F5 List Paragraph,Recommendation"/>
    <w:basedOn w:val="Normalny"/>
    <w:link w:val="AkapitzlistZnak"/>
    <w:uiPriority w:val="34"/>
    <w:qFormat/>
    <w:rsid w:val="005119F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119F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119F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119F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119F3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59"/>
    <w:rsid w:val="005119F3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7003B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67003B"/>
    <w:rPr>
      <w:rFonts w:ascii="Times New Roman" w:eastAsia="Lucida Sans Unicode" w:hAnsi="Times New Roman" w:cs="Mangal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67003B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67003B"/>
    <w:rPr>
      <w:rFonts w:ascii="Times New Roman" w:eastAsia="Lucida Sans Unicode" w:hAnsi="Times New Roman" w:cs="Mangal"/>
      <w:sz w:val="24"/>
      <w:szCs w:val="21"/>
      <w:lang w:eastAsia="hi-IN" w:bidi="hi-IN"/>
    </w:rPr>
  </w:style>
  <w:style w:type="paragraph" w:styleId="Poprawka">
    <w:name w:val="Revision"/>
    <w:hidden/>
    <w:uiPriority w:val="99"/>
    <w:semiHidden/>
    <w:rsid w:val="0023501F"/>
    <w:pPr>
      <w:spacing w:after="0" w:line="240" w:lineRule="auto"/>
    </w:pPr>
    <w:rPr>
      <w:rFonts w:ascii="Times New Roman" w:eastAsia="Lucida Sans Unicode" w:hAnsi="Times New Roman" w:cs="Mangal"/>
      <w:sz w:val="24"/>
      <w:szCs w:val="21"/>
      <w:lang w:eastAsia="hi-I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3501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3501F"/>
    <w:pPr>
      <w:spacing w:line="240" w:lineRule="auto"/>
    </w:pPr>
    <w:rPr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3501F"/>
    <w:rPr>
      <w:rFonts w:ascii="Times New Roman" w:eastAsia="Lucida Sans Unicode" w:hAnsi="Times New Roman" w:cs="Mangal"/>
      <w:sz w:val="20"/>
      <w:szCs w:val="18"/>
      <w:lang w:eastAsia="hi-I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3501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3501F"/>
    <w:rPr>
      <w:rFonts w:ascii="Times New Roman" w:eastAsia="Lucida Sans Unicode" w:hAnsi="Times New Roman" w:cs="Mangal"/>
      <w:b/>
      <w:bCs/>
      <w:sz w:val="20"/>
      <w:szCs w:val="18"/>
      <w:lang w:eastAsia="hi-IN" w:bidi="hi-IN"/>
    </w:rPr>
  </w:style>
  <w:style w:type="character" w:customStyle="1" w:styleId="AkapitzlistZnak">
    <w:name w:val="Akapit z listą Znak"/>
    <w:aliases w:val="Normal Znak,sw tekst Znak,L1 Znak,Numerowanie Znak,Akapit z listą BS Znak,normalny tekst Znak,Wypunktowanie Znak,CW_Lista Znak,Adresat stanowisko Znak,Akapit z listą3 Znak,Akapit z listą31 Znak,Normal2 Znak,Nagłowek 3 Znak"/>
    <w:link w:val="Akapitzlist"/>
    <w:uiPriority w:val="34"/>
    <w:qFormat/>
    <w:locked/>
    <w:rsid w:val="007A604B"/>
    <w:rPr>
      <w:rFonts w:ascii="Times New Roman" w:eastAsia="Lucida Sans Unicode" w:hAnsi="Times New Roman" w:cs="Mangal"/>
      <w:sz w:val="24"/>
      <w:szCs w:val="24"/>
      <w:lang w:eastAsia="hi-IN" w:bidi="hi-IN"/>
    </w:rPr>
  </w:style>
  <w:style w:type="paragraph" w:customStyle="1" w:styleId="Bezodstpw1">
    <w:name w:val="Bez odstępów1"/>
    <w:rsid w:val="002A525A"/>
    <w:pPr>
      <w:spacing w:after="0" w:line="240" w:lineRule="auto"/>
    </w:pPr>
    <w:rPr>
      <w:rFonts w:ascii="Cambria" w:eastAsia="Times New Roman" w:hAnsi="Cambria" w:cs="Cambria"/>
      <w:kern w:val="0"/>
      <w:sz w:val="24"/>
      <w:szCs w:val="24"/>
      <w:lang w:val="cs-CZ"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86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0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64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9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618e870-9c28-4e2a-a9db-8e7ff03a217f">
      <Terms xmlns="http://schemas.microsoft.com/office/infopath/2007/PartnerControls"/>
    </lcf76f155ced4ddcb4097134ff3c332f>
    <TaxCatchAll xmlns="334afdd6-66b7-4f4b-b017-0e6260188f1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609663D896F4C47B963AFEDB20B49B7" ma:contentTypeVersion="12" ma:contentTypeDescription="Utwórz nowy dokument." ma:contentTypeScope="" ma:versionID="aee8212f9f1a317629fd309c617ee0f4">
  <xsd:schema xmlns:xsd="http://www.w3.org/2001/XMLSchema" xmlns:xs="http://www.w3.org/2001/XMLSchema" xmlns:p="http://schemas.microsoft.com/office/2006/metadata/properties" xmlns:ns2="d618e870-9c28-4e2a-a9db-8e7ff03a217f" xmlns:ns3="334afdd6-66b7-4f4b-b017-0e6260188f1e" targetNamespace="http://schemas.microsoft.com/office/2006/metadata/properties" ma:root="true" ma:fieldsID="72af1fcbeacbf8c244a5f0584cd14076" ns2:_="" ns3:_="">
    <xsd:import namespace="d618e870-9c28-4e2a-a9db-8e7ff03a217f"/>
    <xsd:import namespace="334afdd6-66b7-4f4b-b017-0e6260188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18e870-9c28-4e2a-a9db-8e7ff03a21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f0ebe49c-ebf9-41b9-a39c-73f3aa03d7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4afdd6-66b7-4f4b-b017-0e6260188f1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3c2f3a1d-a058-4e61-a8ca-3475e12f0b6f}" ma:internalName="TaxCatchAll" ma:showField="CatchAllData" ma:web="334afdd6-66b7-4f4b-b017-0e6260188f1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7A3599C-F95A-4F3E-A670-0BC491E5A640}">
  <ds:schemaRefs>
    <ds:schemaRef ds:uri="http://schemas.microsoft.com/office/2006/metadata/properties"/>
    <ds:schemaRef ds:uri="http://schemas.microsoft.com/office/infopath/2007/PartnerControls"/>
    <ds:schemaRef ds:uri="d618e870-9c28-4e2a-a9db-8e7ff03a217f"/>
    <ds:schemaRef ds:uri="334afdd6-66b7-4f4b-b017-0e6260188f1e"/>
  </ds:schemaRefs>
</ds:datastoreItem>
</file>

<file path=customXml/itemProps2.xml><?xml version="1.0" encoding="utf-8"?>
<ds:datastoreItem xmlns:ds="http://schemas.openxmlformats.org/officeDocument/2006/customXml" ds:itemID="{74B8C3CA-B063-40BF-88E7-7CA087DA7A4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65412D4-7202-447A-B26A-545A919651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18e870-9c28-4e2a-a9db-8e7ff03a217f"/>
    <ds:schemaRef ds:uri="334afdd6-66b7-4f4b-b017-0e6260188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1610</Words>
  <Characters>9662</Characters>
  <Application>Microsoft Office Word</Application>
  <DocSecurity>0</DocSecurity>
  <Lines>80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Warzybok</dc:creator>
  <cp:keywords/>
  <dc:description/>
  <cp:lastModifiedBy>Agata Fronczak</cp:lastModifiedBy>
  <cp:revision>2</cp:revision>
  <dcterms:created xsi:type="dcterms:W3CDTF">2026-03-03T17:51:00Z</dcterms:created>
  <dcterms:modified xsi:type="dcterms:W3CDTF">2026-03-03T17:51:00Z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0x0101006609663D896F4C47B963AFEDB20B49B7</vt:lpwstr>
  </property>
  <property fmtid="{D5CDD505-2E9C-101B-9397-08002B2CF9AE}" pid="3" name="MediaServiceImageTags">
    <vt:lpwstr/>
  </property>
</Properties>
</file>